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C47B0" w14:textId="491C41B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4771F7">
        <w:rPr>
          <w:b/>
          <w:i/>
          <w:noProof/>
          <w:sz w:val="28"/>
        </w:rPr>
        <w:t>7421</w:t>
      </w:r>
    </w:p>
    <w:p w14:paraId="2B770FF1" w14:textId="3EC49A8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4771F7">
        <w:rPr>
          <w:rFonts w:cs="Arial"/>
          <w:b/>
          <w:bCs/>
          <w:color w:val="0000FF"/>
        </w:rPr>
        <w:t>6264r04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42D9D3" w14:textId="77777777" w:rsidTr="00547111">
        <w:tc>
          <w:tcPr>
            <w:tcW w:w="9641" w:type="dxa"/>
            <w:gridSpan w:val="9"/>
            <w:tcBorders>
              <w:top w:val="single" w:sz="4" w:space="0" w:color="auto"/>
              <w:left w:val="single" w:sz="4" w:space="0" w:color="auto"/>
              <w:right w:val="single" w:sz="4" w:space="0" w:color="auto"/>
            </w:tcBorders>
          </w:tcPr>
          <w:p w14:paraId="11AB6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68A037" w14:textId="77777777" w:rsidTr="00547111">
        <w:tc>
          <w:tcPr>
            <w:tcW w:w="9641" w:type="dxa"/>
            <w:gridSpan w:val="9"/>
            <w:tcBorders>
              <w:left w:val="single" w:sz="4" w:space="0" w:color="auto"/>
              <w:right w:val="single" w:sz="4" w:space="0" w:color="auto"/>
            </w:tcBorders>
          </w:tcPr>
          <w:p w14:paraId="5AAB79B3" w14:textId="77777777" w:rsidR="001E41F3" w:rsidRDefault="001E41F3">
            <w:pPr>
              <w:pStyle w:val="CRCoverPage"/>
              <w:spacing w:after="0"/>
              <w:jc w:val="center"/>
              <w:rPr>
                <w:noProof/>
              </w:rPr>
            </w:pPr>
            <w:r>
              <w:rPr>
                <w:b/>
                <w:noProof/>
                <w:sz w:val="32"/>
              </w:rPr>
              <w:t>CHANGE REQUEST</w:t>
            </w:r>
          </w:p>
        </w:tc>
      </w:tr>
      <w:tr w:rsidR="001E41F3" w14:paraId="3F117096" w14:textId="77777777" w:rsidTr="00547111">
        <w:tc>
          <w:tcPr>
            <w:tcW w:w="9641" w:type="dxa"/>
            <w:gridSpan w:val="9"/>
            <w:tcBorders>
              <w:left w:val="single" w:sz="4" w:space="0" w:color="auto"/>
              <w:right w:val="single" w:sz="4" w:space="0" w:color="auto"/>
            </w:tcBorders>
          </w:tcPr>
          <w:p w14:paraId="6BD7562A" w14:textId="77777777" w:rsidR="001E41F3" w:rsidRDefault="001E41F3">
            <w:pPr>
              <w:pStyle w:val="CRCoverPage"/>
              <w:spacing w:after="0"/>
              <w:rPr>
                <w:noProof/>
                <w:sz w:val="8"/>
                <w:szCs w:val="8"/>
              </w:rPr>
            </w:pPr>
          </w:p>
        </w:tc>
      </w:tr>
      <w:tr w:rsidR="001E41F3" w14:paraId="25A40CAC" w14:textId="77777777" w:rsidTr="00547111">
        <w:tc>
          <w:tcPr>
            <w:tcW w:w="142" w:type="dxa"/>
            <w:tcBorders>
              <w:left w:val="single" w:sz="4" w:space="0" w:color="auto"/>
            </w:tcBorders>
          </w:tcPr>
          <w:p w14:paraId="1B18F08D" w14:textId="77777777" w:rsidR="001E41F3" w:rsidRDefault="001E41F3">
            <w:pPr>
              <w:pStyle w:val="CRCoverPage"/>
              <w:spacing w:after="0"/>
              <w:jc w:val="right"/>
              <w:rPr>
                <w:noProof/>
              </w:rPr>
            </w:pPr>
          </w:p>
        </w:tc>
        <w:tc>
          <w:tcPr>
            <w:tcW w:w="1559" w:type="dxa"/>
            <w:shd w:val="pct30" w:color="FFFF00" w:fill="auto"/>
          </w:tcPr>
          <w:p w14:paraId="26D124B2" w14:textId="77777777" w:rsidR="001E41F3" w:rsidRPr="00410371" w:rsidRDefault="00514818" w:rsidP="00F72BC4">
            <w:pPr>
              <w:pStyle w:val="CRCoverPage"/>
              <w:spacing w:after="0"/>
              <w:jc w:val="right"/>
              <w:rPr>
                <w:b/>
                <w:noProof/>
                <w:sz w:val="28"/>
              </w:rPr>
            </w:pPr>
            <w:r>
              <w:rPr>
                <w:b/>
                <w:noProof/>
                <w:sz w:val="28"/>
              </w:rPr>
              <w:t>23.</w:t>
            </w:r>
            <w:r w:rsidR="00F72BC4">
              <w:rPr>
                <w:b/>
                <w:noProof/>
                <w:sz w:val="28"/>
              </w:rPr>
              <w:t>401</w:t>
            </w:r>
          </w:p>
        </w:tc>
        <w:tc>
          <w:tcPr>
            <w:tcW w:w="709" w:type="dxa"/>
          </w:tcPr>
          <w:p w14:paraId="407981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6903BC" w14:textId="435324BF" w:rsidR="001E41F3" w:rsidRPr="00410371" w:rsidRDefault="0026406C" w:rsidP="00547111">
            <w:pPr>
              <w:pStyle w:val="CRCoverPage"/>
              <w:spacing w:after="0"/>
              <w:rPr>
                <w:noProof/>
              </w:rPr>
            </w:pPr>
            <w:r>
              <w:rPr>
                <w:b/>
                <w:noProof/>
                <w:sz w:val="28"/>
              </w:rPr>
              <w:t>3708</w:t>
            </w:r>
          </w:p>
        </w:tc>
        <w:tc>
          <w:tcPr>
            <w:tcW w:w="709" w:type="dxa"/>
          </w:tcPr>
          <w:p w14:paraId="27C0F1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046466" w14:textId="38DF8935" w:rsidR="001E41F3" w:rsidRPr="00410371" w:rsidRDefault="004771F7"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38C5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96FAE" w14:textId="77777777" w:rsidR="001E41F3" w:rsidRPr="00410371" w:rsidRDefault="00DD52D2" w:rsidP="00F72BC4">
            <w:pPr>
              <w:pStyle w:val="CRCoverPage"/>
              <w:spacing w:after="0"/>
              <w:jc w:val="center"/>
              <w:rPr>
                <w:noProof/>
                <w:sz w:val="28"/>
              </w:rPr>
            </w:pPr>
            <w:r w:rsidRPr="0094079C">
              <w:rPr>
                <w:b/>
                <w:noProof/>
                <w:sz w:val="28"/>
              </w:rPr>
              <w:t>17</w:t>
            </w:r>
            <w:r w:rsidR="00F72BC4" w:rsidRPr="0094079C">
              <w:rPr>
                <w:b/>
                <w:noProof/>
                <w:sz w:val="28"/>
              </w:rPr>
              <w:t>.5</w:t>
            </w:r>
            <w:r w:rsidR="006D18D3" w:rsidRPr="0094079C">
              <w:rPr>
                <w:b/>
                <w:noProof/>
                <w:sz w:val="28"/>
              </w:rPr>
              <w:t>.</w:t>
            </w:r>
            <w:r w:rsidR="00F72BC4" w:rsidRPr="0094079C">
              <w:rPr>
                <w:b/>
                <w:noProof/>
                <w:sz w:val="28"/>
              </w:rPr>
              <w:t>0</w:t>
            </w:r>
          </w:p>
        </w:tc>
        <w:tc>
          <w:tcPr>
            <w:tcW w:w="143" w:type="dxa"/>
            <w:tcBorders>
              <w:right w:val="single" w:sz="4" w:space="0" w:color="auto"/>
            </w:tcBorders>
          </w:tcPr>
          <w:p w14:paraId="412E3B41" w14:textId="77777777" w:rsidR="001E41F3" w:rsidRDefault="001E41F3">
            <w:pPr>
              <w:pStyle w:val="CRCoverPage"/>
              <w:spacing w:after="0"/>
              <w:rPr>
                <w:noProof/>
              </w:rPr>
            </w:pPr>
          </w:p>
        </w:tc>
      </w:tr>
      <w:tr w:rsidR="001E41F3" w14:paraId="51C196E0" w14:textId="77777777" w:rsidTr="00547111">
        <w:tc>
          <w:tcPr>
            <w:tcW w:w="9641" w:type="dxa"/>
            <w:gridSpan w:val="9"/>
            <w:tcBorders>
              <w:left w:val="single" w:sz="4" w:space="0" w:color="auto"/>
              <w:right w:val="single" w:sz="4" w:space="0" w:color="auto"/>
            </w:tcBorders>
          </w:tcPr>
          <w:p w14:paraId="2186F715" w14:textId="77777777" w:rsidR="001E41F3" w:rsidRDefault="001E41F3">
            <w:pPr>
              <w:pStyle w:val="CRCoverPage"/>
              <w:spacing w:after="0"/>
              <w:rPr>
                <w:noProof/>
              </w:rPr>
            </w:pPr>
          </w:p>
        </w:tc>
      </w:tr>
      <w:tr w:rsidR="001E41F3" w14:paraId="687C1307" w14:textId="77777777" w:rsidTr="00547111">
        <w:tc>
          <w:tcPr>
            <w:tcW w:w="9641" w:type="dxa"/>
            <w:gridSpan w:val="9"/>
            <w:tcBorders>
              <w:top w:val="single" w:sz="4" w:space="0" w:color="auto"/>
            </w:tcBorders>
          </w:tcPr>
          <w:p w14:paraId="0AC5FC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143665" w14:textId="77777777" w:rsidTr="00547111">
        <w:tc>
          <w:tcPr>
            <w:tcW w:w="9641" w:type="dxa"/>
            <w:gridSpan w:val="9"/>
          </w:tcPr>
          <w:p w14:paraId="7AF2CFA0" w14:textId="77777777" w:rsidR="001E41F3" w:rsidRDefault="001E41F3">
            <w:pPr>
              <w:pStyle w:val="CRCoverPage"/>
              <w:spacing w:after="0"/>
              <w:rPr>
                <w:noProof/>
                <w:sz w:val="8"/>
                <w:szCs w:val="8"/>
              </w:rPr>
            </w:pPr>
          </w:p>
        </w:tc>
      </w:tr>
    </w:tbl>
    <w:p w14:paraId="327791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54EC9" w14:textId="77777777" w:rsidTr="00A7671C">
        <w:tc>
          <w:tcPr>
            <w:tcW w:w="2835" w:type="dxa"/>
          </w:tcPr>
          <w:p w14:paraId="30173499" w14:textId="77777777" w:rsidR="00F25D98" w:rsidRPr="0094079C" w:rsidRDefault="00F25D98" w:rsidP="001E41F3">
            <w:pPr>
              <w:pStyle w:val="CRCoverPage"/>
              <w:tabs>
                <w:tab w:val="right" w:pos="2751"/>
              </w:tabs>
              <w:spacing w:after="0"/>
              <w:rPr>
                <w:b/>
                <w:i/>
                <w:noProof/>
              </w:rPr>
            </w:pPr>
            <w:r w:rsidRPr="0094079C">
              <w:rPr>
                <w:b/>
                <w:i/>
                <w:noProof/>
              </w:rPr>
              <w:t>Proposed change</w:t>
            </w:r>
            <w:r w:rsidR="00A7671C" w:rsidRPr="0094079C">
              <w:rPr>
                <w:b/>
                <w:i/>
                <w:noProof/>
              </w:rPr>
              <w:t xml:space="preserve"> </w:t>
            </w:r>
            <w:r w:rsidRPr="0094079C">
              <w:rPr>
                <w:b/>
                <w:i/>
                <w:noProof/>
              </w:rPr>
              <w:t>affects:</w:t>
            </w:r>
          </w:p>
        </w:tc>
        <w:tc>
          <w:tcPr>
            <w:tcW w:w="1418" w:type="dxa"/>
          </w:tcPr>
          <w:p w14:paraId="0549A6C8" w14:textId="77777777" w:rsidR="00F25D98" w:rsidRPr="0094079C" w:rsidRDefault="00F25D98" w:rsidP="001E41F3">
            <w:pPr>
              <w:pStyle w:val="CRCoverPage"/>
              <w:spacing w:after="0"/>
              <w:jc w:val="right"/>
              <w:rPr>
                <w:noProof/>
              </w:rPr>
            </w:pPr>
            <w:r w:rsidRPr="00940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E7EC" w14:textId="782A4F15" w:rsidR="00F25D98" w:rsidRPr="0094079C" w:rsidRDefault="00F25D98" w:rsidP="001E41F3">
            <w:pPr>
              <w:pStyle w:val="CRCoverPage"/>
              <w:spacing w:after="0"/>
              <w:jc w:val="center"/>
              <w:rPr>
                <w:b/>
                <w:caps/>
                <w:noProof/>
              </w:rPr>
            </w:pPr>
          </w:p>
        </w:tc>
        <w:tc>
          <w:tcPr>
            <w:tcW w:w="709" w:type="dxa"/>
            <w:tcBorders>
              <w:left w:val="single" w:sz="4" w:space="0" w:color="auto"/>
            </w:tcBorders>
          </w:tcPr>
          <w:p w14:paraId="2CC13B73" w14:textId="77777777" w:rsidR="00F25D98" w:rsidRPr="0094079C" w:rsidRDefault="00F25D98" w:rsidP="001E41F3">
            <w:pPr>
              <w:pStyle w:val="CRCoverPage"/>
              <w:spacing w:after="0"/>
              <w:jc w:val="right"/>
              <w:rPr>
                <w:noProof/>
                <w:u w:val="single"/>
              </w:rPr>
            </w:pPr>
            <w:r w:rsidRPr="00940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28837" w14:textId="77777777" w:rsidR="00F25D98" w:rsidRPr="0094079C" w:rsidRDefault="00AF1A6F" w:rsidP="001E41F3">
            <w:pPr>
              <w:pStyle w:val="CRCoverPage"/>
              <w:spacing w:after="0"/>
              <w:jc w:val="center"/>
              <w:rPr>
                <w:b/>
                <w:caps/>
                <w:noProof/>
              </w:rPr>
            </w:pPr>
            <w:r w:rsidRPr="0094079C">
              <w:rPr>
                <w:b/>
                <w:caps/>
                <w:noProof/>
              </w:rPr>
              <w:t>X</w:t>
            </w:r>
          </w:p>
        </w:tc>
        <w:tc>
          <w:tcPr>
            <w:tcW w:w="2126" w:type="dxa"/>
          </w:tcPr>
          <w:p w14:paraId="3E006CDD" w14:textId="77777777" w:rsidR="00F25D98" w:rsidRPr="0094079C" w:rsidRDefault="00F25D98" w:rsidP="001E41F3">
            <w:pPr>
              <w:pStyle w:val="CRCoverPage"/>
              <w:spacing w:after="0"/>
              <w:jc w:val="right"/>
              <w:rPr>
                <w:noProof/>
                <w:u w:val="single"/>
              </w:rPr>
            </w:pPr>
            <w:r w:rsidRPr="00940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D2DAE" w14:textId="0A28CAAC" w:rsidR="00F25D98" w:rsidRPr="0094079C" w:rsidRDefault="00F25D98" w:rsidP="001E41F3">
            <w:pPr>
              <w:pStyle w:val="CRCoverPage"/>
              <w:spacing w:after="0"/>
              <w:jc w:val="center"/>
              <w:rPr>
                <w:b/>
                <w:caps/>
                <w:noProof/>
              </w:rPr>
            </w:pPr>
          </w:p>
        </w:tc>
        <w:tc>
          <w:tcPr>
            <w:tcW w:w="1418" w:type="dxa"/>
            <w:tcBorders>
              <w:left w:val="nil"/>
            </w:tcBorders>
          </w:tcPr>
          <w:p w14:paraId="5EAE4C6B" w14:textId="77777777" w:rsidR="00F25D98" w:rsidRPr="0094079C" w:rsidRDefault="00F25D98" w:rsidP="001E41F3">
            <w:pPr>
              <w:pStyle w:val="CRCoverPage"/>
              <w:spacing w:after="0"/>
              <w:jc w:val="right"/>
              <w:rPr>
                <w:noProof/>
              </w:rPr>
            </w:pPr>
            <w:r w:rsidRPr="00940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68766" w14:textId="77777777" w:rsidR="00F25D98" w:rsidRDefault="00AF1A6F" w:rsidP="001E41F3">
            <w:pPr>
              <w:pStyle w:val="CRCoverPage"/>
              <w:spacing w:after="0"/>
              <w:jc w:val="center"/>
              <w:rPr>
                <w:b/>
                <w:bCs/>
                <w:caps/>
                <w:noProof/>
              </w:rPr>
            </w:pPr>
            <w:r w:rsidRPr="0094079C">
              <w:rPr>
                <w:b/>
                <w:bCs/>
                <w:caps/>
                <w:noProof/>
              </w:rPr>
              <w:t>X</w:t>
            </w:r>
          </w:p>
        </w:tc>
      </w:tr>
    </w:tbl>
    <w:p w14:paraId="475C63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F171F5" w14:textId="77777777" w:rsidTr="00547111">
        <w:tc>
          <w:tcPr>
            <w:tcW w:w="9640" w:type="dxa"/>
            <w:gridSpan w:val="11"/>
          </w:tcPr>
          <w:p w14:paraId="3E523CC0" w14:textId="77777777" w:rsidR="001E41F3" w:rsidRDefault="001E41F3">
            <w:pPr>
              <w:pStyle w:val="CRCoverPage"/>
              <w:spacing w:after="0"/>
              <w:rPr>
                <w:noProof/>
                <w:sz w:val="8"/>
                <w:szCs w:val="8"/>
              </w:rPr>
            </w:pPr>
          </w:p>
        </w:tc>
      </w:tr>
      <w:tr w:rsidR="001E41F3" w14:paraId="0FC0CEA9" w14:textId="77777777" w:rsidTr="00547111">
        <w:tc>
          <w:tcPr>
            <w:tcW w:w="1843" w:type="dxa"/>
            <w:tcBorders>
              <w:top w:val="single" w:sz="4" w:space="0" w:color="auto"/>
              <w:left w:val="single" w:sz="4" w:space="0" w:color="auto"/>
            </w:tcBorders>
          </w:tcPr>
          <w:p w14:paraId="10ADA6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AAA36" w14:textId="1BD05C64" w:rsidR="001E41F3" w:rsidRDefault="005F0957">
            <w:pPr>
              <w:pStyle w:val="CRCoverPage"/>
              <w:spacing w:after="0"/>
              <w:ind w:left="100"/>
              <w:rPr>
                <w:noProof/>
              </w:rPr>
            </w:pPr>
            <w:r>
              <w:t>MME</w:t>
            </w:r>
            <w:r w:rsidR="0094079C">
              <w:t xml:space="preserve"> sends forbidden TAI(s) to UE</w:t>
            </w:r>
          </w:p>
        </w:tc>
      </w:tr>
      <w:tr w:rsidR="001E41F3" w14:paraId="2055B26C" w14:textId="77777777" w:rsidTr="00547111">
        <w:tc>
          <w:tcPr>
            <w:tcW w:w="1843" w:type="dxa"/>
            <w:tcBorders>
              <w:left w:val="single" w:sz="4" w:space="0" w:color="auto"/>
            </w:tcBorders>
          </w:tcPr>
          <w:p w14:paraId="72C4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C7BACB" w14:textId="77777777" w:rsidR="001E41F3" w:rsidRDefault="001E41F3">
            <w:pPr>
              <w:pStyle w:val="CRCoverPage"/>
              <w:spacing w:after="0"/>
              <w:rPr>
                <w:noProof/>
                <w:sz w:val="8"/>
                <w:szCs w:val="8"/>
              </w:rPr>
            </w:pPr>
          </w:p>
        </w:tc>
      </w:tr>
      <w:tr w:rsidR="001E41F3" w14:paraId="5D0E3CF5" w14:textId="77777777" w:rsidTr="00547111">
        <w:tc>
          <w:tcPr>
            <w:tcW w:w="1843" w:type="dxa"/>
            <w:tcBorders>
              <w:left w:val="single" w:sz="4" w:space="0" w:color="auto"/>
            </w:tcBorders>
          </w:tcPr>
          <w:p w14:paraId="12AAA7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65E1" w14:textId="072B9F7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51FEB">
              <w:rPr>
                <w:noProof/>
              </w:rPr>
              <w:t>, Samsung</w:t>
            </w:r>
          </w:p>
        </w:tc>
      </w:tr>
      <w:tr w:rsidR="001E41F3" w14:paraId="2418A949" w14:textId="77777777" w:rsidTr="00547111">
        <w:tc>
          <w:tcPr>
            <w:tcW w:w="1843" w:type="dxa"/>
            <w:tcBorders>
              <w:left w:val="single" w:sz="4" w:space="0" w:color="auto"/>
            </w:tcBorders>
          </w:tcPr>
          <w:p w14:paraId="06456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11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1F7D1D" w14:textId="77777777" w:rsidTr="00547111">
        <w:tc>
          <w:tcPr>
            <w:tcW w:w="1843" w:type="dxa"/>
            <w:tcBorders>
              <w:left w:val="single" w:sz="4" w:space="0" w:color="auto"/>
            </w:tcBorders>
          </w:tcPr>
          <w:p w14:paraId="61231C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16AE0A" w14:textId="77777777" w:rsidR="001E41F3" w:rsidRDefault="001E41F3">
            <w:pPr>
              <w:pStyle w:val="CRCoverPage"/>
              <w:spacing w:after="0"/>
              <w:rPr>
                <w:noProof/>
                <w:sz w:val="8"/>
                <w:szCs w:val="8"/>
              </w:rPr>
            </w:pPr>
          </w:p>
        </w:tc>
      </w:tr>
      <w:tr w:rsidR="001E41F3" w14:paraId="4E7B7538" w14:textId="77777777" w:rsidTr="00547111">
        <w:tc>
          <w:tcPr>
            <w:tcW w:w="1843" w:type="dxa"/>
            <w:tcBorders>
              <w:left w:val="single" w:sz="4" w:space="0" w:color="auto"/>
            </w:tcBorders>
          </w:tcPr>
          <w:p w14:paraId="630FA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6C30AA" w14:textId="4352AE23" w:rsidR="001E41F3" w:rsidRDefault="001E366A">
            <w:pPr>
              <w:pStyle w:val="CRCoverPage"/>
              <w:spacing w:after="0"/>
              <w:ind w:left="100"/>
              <w:rPr>
                <w:noProof/>
              </w:rPr>
            </w:pPr>
            <w:r w:rsidRPr="001E366A">
              <w:rPr>
                <w:noProof/>
              </w:rPr>
              <w:t>IoT_SAT_ARCH_EPS</w:t>
            </w:r>
          </w:p>
        </w:tc>
        <w:tc>
          <w:tcPr>
            <w:tcW w:w="567" w:type="dxa"/>
            <w:tcBorders>
              <w:left w:val="nil"/>
            </w:tcBorders>
          </w:tcPr>
          <w:p w14:paraId="5393CF49" w14:textId="77777777" w:rsidR="001E41F3" w:rsidRDefault="001E41F3">
            <w:pPr>
              <w:pStyle w:val="CRCoverPage"/>
              <w:spacing w:after="0"/>
              <w:ind w:right="100"/>
              <w:rPr>
                <w:noProof/>
              </w:rPr>
            </w:pPr>
          </w:p>
        </w:tc>
        <w:tc>
          <w:tcPr>
            <w:tcW w:w="1417" w:type="dxa"/>
            <w:gridSpan w:val="3"/>
            <w:tcBorders>
              <w:left w:val="nil"/>
            </w:tcBorders>
          </w:tcPr>
          <w:p w14:paraId="688402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09BF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4549A8B2" w14:textId="77777777" w:rsidTr="00547111">
        <w:tc>
          <w:tcPr>
            <w:tcW w:w="1843" w:type="dxa"/>
            <w:tcBorders>
              <w:left w:val="single" w:sz="4" w:space="0" w:color="auto"/>
            </w:tcBorders>
          </w:tcPr>
          <w:p w14:paraId="714CCB2B" w14:textId="77777777" w:rsidR="001E41F3" w:rsidRDefault="001E41F3">
            <w:pPr>
              <w:pStyle w:val="CRCoverPage"/>
              <w:spacing w:after="0"/>
              <w:rPr>
                <w:b/>
                <w:i/>
                <w:noProof/>
                <w:sz w:val="8"/>
                <w:szCs w:val="8"/>
              </w:rPr>
            </w:pPr>
          </w:p>
        </w:tc>
        <w:tc>
          <w:tcPr>
            <w:tcW w:w="1986" w:type="dxa"/>
            <w:gridSpan w:val="4"/>
          </w:tcPr>
          <w:p w14:paraId="2A1B2B0E" w14:textId="77777777" w:rsidR="001E41F3" w:rsidRDefault="001E41F3">
            <w:pPr>
              <w:pStyle w:val="CRCoverPage"/>
              <w:spacing w:after="0"/>
              <w:rPr>
                <w:noProof/>
                <w:sz w:val="8"/>
                <w:szCs w:val="8"/>
              </w:rPr>
            </w:pPr>
          </w:p>
        </w:tc>
        <w:tc>
          <w:tcPr>
            <w:tcW w:w="2267" w:type="dxa"/>
            <w:gridSpan w:val="2"/>
          </w:tcPr>
          <w:p w14:paraId="6F4F8A6E" w14:textId="77777777" w:rsidR="001E41F3" w:rsidRDefault="001E41F3">
            <w:pPr>
              <w:pStyle w:val="CRCoverPage"/>
              <w:spacing w:after="0"/>
              <w:rPr>
                <w:noProof/>
                <w:sz w:val="8"/>
                <w:szCs w:val="8"/>
              </w:rPr>
            </w:pPr>
          </w:p>
        </w:tc>
        <w:tc>
          <w:tcPr>
            <w:tcW w:w="1417" w:type="dxa"/>
            <w:gridSpan w:val="3"/>
          </w:tcPr>
          <w:p w14:paraId="597E8FB3" w14:textId="77777777" w:rsidR="001E41F3" w:rsidRDefault="001E41F3">
            <w:pPr>
              <w:pStyle w:val="CRCoverPage"/>
              <w:spacing w:after="0"/>
              <w:rPr>
                <w:noProof/>
                <w:sz w:val="8"/>
                <w:szCs w:val="8"/>
              </w:rPr>
            </w:pPr>
          </w:p>
        </w:tc>
        <w:tc>
          <w:tcPr>
            <w:tcW w:w="2127" w:type="dxa"/>
            <w:tcBorders>
              <w:right w:val="single" w:sz="4" w:space="0" w:color="auto"/>
            </w:tcBorders>
          </w:tcPr>
          <w:p w14:paraId="675BBC0A" w14:textId="77777777" w:rsidR="001E41F3" w:rsidRDefault="001E41F3">
            <w:pPr>
              <w:pStyle w:val="CRCoverPage"/>
              <w:spacing w:after="0"/>
              <w:rPr>
                <w:noProof/>
                <w:sz w:val="8"/>
                <w:szCs w:val="8"/>
              </w:rPr>
            </w:pPr>
          </w:p>
        </w:tc>
      </w:tr>
      <w:tr w:rsidR="001E41F3" w14:paraId="45163198" w14:textId="77777777" w:rsidTr="00547111">
        <w:trPr>
          <w:cantSplit/>
        </w:trPr>
        <w:tc>
          <w:tcPr>
            <w:tcW w:w="1843" w:type="dxa"/>
            <w:tcBorders>
              <w:left w:val="single" w:sz="4" w:space="0" w:color="auto"/>
            </w:tcBorders>
          </w:tcPr>
          <w:p w14:paraId="35D97F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C972C" w14:textId="16292205" w:rsidR="001E41F3" w:rsidRDefault="00571FC9" w:rsidP="00D24991">
            <w:pPr>
              <w:pStyle w:val="CRCoverPage"/>
              <w:spacing w:after="0"/>
              <w:ind w:left="100" w:right="-609"/>
              <w:rPr>
                <w:b/>
                <w:noProof/>
              </w:rPr>
            </w:pPr>
            <w:r>
              <w:rPr>
                <w:b/>
                <w:noProof/>
              </w:rPr>
              <w:t>F</w:t>
            </w:r>
          </w:p>
        </w:tc>
        <w:tc>
          <w:tcPr>
            <w:tcW w:w="3402" w:type="dxa"/>
            <w:gridSpan w:val="5"/>
            <w:tcBorders>
              <w:left w:val="nil"/>
            </w:tcBorders>
          </w:tcPr>
          <w:p w14:paraId="567077AE" w14:textId="77777777" w:rsidR="001E41F3" w:rsidRDefault="001E41F3">
            <w:pPr>
              <w:pStyle w:val="CRCoverPage"/>
              <w:spacing w:after="0"/>
              <w:rPr>
                <w:noProof/>
              </w:rPr>
            </w:pPr>
          </w:p>
        </w:tc>
        <w:tc>
          <w:tcPr>
            <w:tcW w:w="1417" w:type="dxa"/>
            <w:gridSpan w:val="3"/>
            <w:tcBorders>
              <w:left w:val="nil"/>
            </w:tcBorders>
          </w:tcPr>
          <w:p w14:paraId="33AC4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D1EDE" w14:textId="77777777" w:rsidR="001E41F3" w:rsidRDefault="009B162C">
            <w:pPr>
              <w:pStyle w:val="CRCoverPage"/>
              <w:spacing w:after="0"/>
              <w:ind w:left="100"/>
              <w:rPr>
                <w:noProof/>
              </w:rPr>
            </w:pPr>
            <w:r w:rsidRPr="0094079C">
              <w:rPr>
                <w:noProof/>
              </w:rPr>
              <w:t>Rel-17</w:t>
            </w:r>
          </w:p>
        </w:tc>
      </w:tr>
      <w:tr w:rsidR="001E41F3" w14:paraId="0F1CF5A6" w14:textId="77777777" w:rsidTr="00547111">
        <w:tc>
          <w:tcPr>
            <w:tcW w:w="1843" w:type="dxa"/>
            <w:tcBorders>
              <w:left w:val="single" w:sz="4" w:space="0" w:color="auto"/>
              <w:bottom w:val="single" w:sz="4" w:space="0" w:color="auto"/>
            </w:tcBorders>
          </w:tcPr>
          <w:p w14:paraId="7F79734D" w14:textId="77777777" w:rsidR="001E41F3" w:rsidRDefault="001E41F3">
            <w:pPr>
              <w:pStyle w:val="CRCoverPage"/>
              <w:spacing w:after="0"/>
              <w:rPr>
                <w:b/>
                <w:i/>
                <w:noProof/>
              </w:rPr>
            </w:pPr>
          </w:p>
        </w:tc>
        <w:tc>
          <w:tcPr>
            <w:tcW w:w="4677" w:type="dxa"/>
            <w:gridSpan w:val="8"/>
            <w:tcBorders>
              <w:bottom w:val="single" w:sz="4" w:space="0" w:color="auto"/>
            </w:tcBorders>
          </w:tcPr>
          <w:p w14:paraId="71493E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EFE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308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6B96DEB" w14:textId="77777777" w:rsidTr="00547111">
        <w:tc>
          <w:tcPr>
            <w:tcW w:w="1843" w:type="dxa"/>
          </w:tcPr>
          <w:p w14:paraId="6508923C" w14:textId="77777777" w:rsidR="001E41F3" w:rsidRDefault="001E41F3">
            <w:pPr>
              <w:pStyle w:val="CRCoverPage"/>
              <w:spacing w:after="0"/>
              <w:rPr>
                <w:b/>
                <w:i/>
                <w:noProof/>
                <w:sz w:val="8"/>
                <w:szCs w:val="8"/>
              </w:rPr>
            </w:pPr>
          </w:p>
        </w:tc>
        <w:tc>
          <w:tcPr>
            <w:tcW w:w="7797" w:type="dxa"/>
            <w:gridSpan w:val="10"/>
          </w:tcPr>
          <w:p w14:paraId="14DEE9BB" w14:textId="77777777" w:rsidR="001E41F3" w:rsidRDefault="001E41F3">
            <w:pPr>
              <w:pStyle w:val="CRCoverPage"/>
              <w:spacing w:after="0"/>
              <w:rPr>
                <w:noProof/>
                <w:sz w:val="8"/>
                <w:szCs w:val="8"/>
              </w:rPr>
            </w:pPr>
          </w:p>
        </w:tc>
      </w:tr>
      <w:tr w:rsidR="001E41F3" w14:paraId="70CDF59F" w14:textId="77777777" w:rsidTr="00547111">
        <w:tc>
          <w:tcPr>
            <w:tcW w:w="2694" w:type="dxa"/>
            <w:gridSpan w:val="2"/>
            <w:tcBorders>
              <w:top w:val="single" w:sz="4" w:space="0" w:color="auto"/>
              <w:left w:val="single" w:sz="4" w:space="0" w:color="auto"/>
            </w:tcBorders>
          </w:tcPr>
          <w:p w14:paraId="52BAB9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C08D" w14:textId="729F8560" w:rsidR="00F374C0" w:rsidRPr="004C148A" w:rsidRDefault="00F374C0" w:rsidP="00F374C0">
            <w:pPr>
              <w:pStyle w:val="CRCoverPage"/>
              <w:spacing w:after="0"/>
              <w:ind w:left="100"/>
              <w:rPr>
                <w:noProof/>
                <w:lang w:eastAsia="zh-CN"/>
              </w:rPr>
            </w:pPr>
            <w:r w:rsidRPr="004C148A">
              <w:rPr>
                <w:rFonts w:hint="eastAsia"/>
                <w:noProof/>
                <w:lang w:eastAsia="zh-CN"/>
              </w:rPr>
              <w:t>A</w:t>
            </w:r>
            <w:r w:rsidRPr="004C148A">
              <w:rPr>
                <w:noProof/>
                <w:lang w:eastAsia="zh-CN"/>
              </w:rPr>
              <w:t>ccording to CT1</w:t>
            </w:r>
            <w:r w:rsidR="00B51FEB">
              <w:rPr>
                <w:noProof/>
                <w:lang w:eastAsia="zh-CN"/>
              </w:rPr>
              <w:t xml:space="preserve"> (in TS 24.501 clause 4.23.5)</w:t>
            </w:r>
            <w:r w:rsidRPr="004C148A">
              <w:rPr>
                <w:noProof/>
                <w:lang w:eastAsia="zh-CN"/>
              </w:rPr>
              <w:t xml:space="preserve">, if </w:t>
            </w:r>
            <w:r w:rsidR="00C87E4C">
              <w:rPr>
                <w:noProof/>
                <w:lang w:eastAsia="zh-CN"/>
              </w:rPr>
              <w:t xml:space="preserve">the </w:t>
            </w:r>
            <w:r w:rsidR="00AF2261">
              <w:rPr>
                <w:noProof/>
                <w:lang w:eastAsia="zh-CN"/>
              </w:rPr>
              <w:t>MME</w:t>
            </w:r>
            <w:r w:rsidRPr="004C148A">
              <w:rPr>
                <w:noProof/>
                <w:lang w:eastAsia="zh-CN"/>
              </w:rPr>
              <w:t xml:space="preserve"> receives multiple TAIs from </w:t>
            </w:r>
            <w:r w:rsidR="00C87E4C">
              <w:rPr>
                <w:noProof/>
                <w:lang w:eastAsia="zh-CN"/>
              </w:rPr>
              <w:t xml:space="preserve">a </w:t>
            </w:r>
            <w:r w:rsidRPr="004C148A">
              <w:rPr>
                <w:noProof/>
                <w:lang w:eastAsia="zh-CN"/>
              </w:rPr>
              <w:t>satellite NG-RAN and determines that any</w:t>
            </w:r>
            <w:r w:rsidR="00C87E4C">
              <w:rPr>
                <w:noProof/>
                <w:lang w:eastAsia="zh-CN"/>
              </w:rPr>
              <w:t>,</w:t>
            </w:r>
            <w:r w:rsidRPr="004C148A">
              <w:rPr>
                <w:noProof/>
                <w:lang w:eastAsia="zh-CN"/>
              </w:rPr>
              <w:t xml:space="preserve"> but not all</w:t>
            </w:r>
            <w:r w:rsidR="00C87E4C">
              <w:rPr>
                <w:noProof/>
                <w:lang w:eastAsia="zh-CN"/>
              </w:rPr>
              <w:t>,</w:t>
            </w:r>
            <w:r w:rsidRPr="004C148A">
              <w:rPr>
                <w:noProof/>
                <w:lang w:eastAsia="zh-CN"/>
              </w:rPr>
              <w:t xml:space="preserve"> TAIs in the received list of TAIs is forbidden for roaming or for regional provision of service as per information f</w:t>
            </w:r>
            <w:r w:rsidR="00C87E4C">
              <w:rPr>
                <w:noProof/>
                <w:lang w:eastAsia="zh-CN"/>
              </w:rPr>
              <w:t>r</w:t>
            </w:r>
            <w:r w:rsidRPr="004C148A">
              <w:rPr>
                <w:noProof/>
                <w:lang w:eastAsia="zh-CN"/>
              </w:rPr>
              <w:t xml:space="preserve">om </w:t>
            </w:r>
            <w:r w:rsidR="00C87E4C">
              <w:rPr>
                <w:noProof/>
                <w:lang w:eastAsia="zh-CN"/>
              </w:rPr>
              <w:t xml:space="preserve">the </w:t>
            </w:r>
            <w:r w:rsidR="00AF2261">
              <w:rPr>
                <w:noProof/>
                <w:lang w:eastAsia="zh-CN"/>
              </w:rPr>
              <w:t>HSS</w:t>
            </w:r>
            <w:r w:rsidRPr="004C148A">
              <w:rPr>
                <w:noProof/>
                <w:lang w:eastAsia="zh-CN"/>
              </w:rPr>
              <w:t xml:space="preserve"> and operator</w:t>
            </w:r>
            <w:r w:rsidR="00ED0CB5">
              <w:rPr>
                <w:noProof/>
                <w:lang w:eastAsia="zh-CN"/>
              </w:rPr>
              <w:t xml:space="preserve"> policy</w:t>
            </w:r>
            <w:r w:rsidRPr="004C148A">
              <w:rPr>
                <w:noProof/>
                <w:lang w:eastAsia="zh-CN"/>
              </w:rPr>
              <w:t xml:space="preserve">, the </w:t>
            </w:r>
            <w:r w:rsidR="00AF2261">
              <w:rPr>
                <w:noProof/>
                <w:lang w:eastAsia="zh-CN"/>
              </w:rPr>
              <w:t>MME</w:t>
            </w:r>
            <w:r w:rsidRPr="004C148A">
              <w:rPr>
                <w:noProof/>
                <w:lang w:eastAsia="zh-CN"/>
              </w:rPr>
              <w:t xml:space="preserve"> shall include the </w:t>
            </w:r>
            <w:r w:rsidR="00B51FEB">
              <w:rPr>
                <w:noProof/>
                <w:lang w:eastAsia="zh-CN"/>
              </w:rPr>
              <w:t xml:space="preserve">forbidden </w:t>
            </w:r>
            <w:r w:rsidRPr="004C148A">
              <w:rPr>
                <w:noProof/>
                <w:lang w:eastAsia="zh-CN"/>
              </w:rPr>
              <w:t xml:space="preserve">TAI(s) in </w:t>
            </w:r>
            <w:r w:rsidR="00C87E4C">
              <w:rPr>
                <w:noProof/>
                <w:lang w:eastAsia="zh-CN"/>
              </w:rPr>
              <w:t xml:space="preserve">the </w:t>
            </w:r>
            <w:r w:rsidRPr="004C148A">
              <w:rPr>
                <w:noProof/>
                <w:lang w:eastAsia="zh-CN"/>
              </w:rPr>
              <w:t xml:space="preserve">Forbidden TAI(s) and send it to UE. </w:t>
            </w:r>
            <w:r w:rsidR="00C87E4C">
              <w:rPr>
                <w:noProof/>
                <w:lang w:eastAsia="zh-CN"/>
              </w:rPr>
              <w:t xml:space="preserve">The </w:t>
            </w:r>
            <w:r w:rsidRPr="004C148A">
              <w:rPr>
                <w:noProof/>
                <w:lang w:eastAsia="zh-CN"/>
              </w:rPr>
              <w:t>UE stores the TAI(s) in</w:t>
            </w:r>
            <w:r w:rsidR="00C87E4C">
              <w:rPr>
                <w:noProof/>
                <w:lang w:eastAsia="zh-CN"/>
              </w:rPr>
              <w:t xml:space="preserve">the </w:t>
            </w:r>
            <w:r w:rsidRPr="004C148A">
              <w:rPr>
                <w:noProof/>
                <w:lang w:eastAsia="zh-CN"/>
              </w:rPr>
              <w:t xml:space="preserve"> forbidden area list.</w:t>
            </w:r>
          </w:p>
          <w:p w14:paraId="1914BBE3" w14:textId="77777777" w:rsidR="00F374C0" w:rsidRDefault="00F374C0" w:rsidP="00F374C0">
            <w:pPr>
              <w:pStyle w:val="CRCoverPage"/>
              <w:spacing w:after="0"/>
              <w:ind w:left="100"/>
              <w:rPr>
                <w:noProof/>
                <w:highlight w:val="green"/>
                <w:lang w:eastAsia="zh-CN"/>
              </w:rPr>
            </w:pPr>
          </w:p>
          <w:p w14:paraId="4B78C510" w14:textId="77777777" w:rsidR="00F374C0" w:rsidRDefault="00F374C0" w:rsidP="00F374C0">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6059D1AE" w14:textId="77777777" w:rsidR="00F374C0" w:rsidRPr="00F374C0" w:rsidRDefault="00F374C0" w:rsidP="00B661A1">
            <w:pPr>
              <w:pStyle w:val="CRCoverPage"/>
              <w:spacing w:after="0"/>
              <w:ind w:left="100"/>
              <w:rPr>
                <w:noProof/>
                <w:highlight w:val="green"/>
              </w:rPr>
            </w:pPr>
          </w:p>
        </w:tc>
      </w:tr>
      <w:tr w:rsidR="001E41F3" w14:paraId="6EFCB036" w14:textId="77777777" w:rsidTr="00547111">
        <w:tc>
          <w:tcPr>
            <w:tcW w:w="2694" w:type="dxa"/>
            <w:gridSpan w:val="2"/>
            <w:tcBorders>
              <w:left w:val="single" w:sz="4" w:space="0" w:color="auto"/>
            </w:tcBorders>
          </w:tcPr>
          <w:p w14:paraId="2854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B91FE" w14:textId="77777777" w:rsidR="001E41F3" w:rsidRPr="00AF1A6F" w:rsidRDefault="001E41F3">
            <w:pPr>
              <w:pStyle w:val="CRCoverPage"/>
              <w:spacing w:after="0"/>
              <w:rPr>
                <w:noProof/>
                <w:sz w:val="8"/>
                <w:szCs w:val="8"/>
                <w:highlight w:val="green"/>
              </w:rPr>
            </w:pPr>
          </w:p>
        </w:tc>
      </w:tr>
      <w:tr w:rsidR="001E41F3" w14:paraId="10F1AB0B" w14:textId="77777777" w:rsidTr="00547111">
        <w:tc>
          <w:tcPr>
            <w:tcW w:w="2694" w:type="dxa"/>
            <w:gridSpan w:val="2"/>
            <w:tcBorders>
              <w:left w:val="single" w:sz="4" w:space="0" w:color="auto"/>
            </w:tcBorders>
          </w:tcPr>
          <w:p w14:paraId="6F00F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F2D18" w14:textId="7C72A484" w:rsidR="001E41F3" w:rsidRPr="00AF1A6F" w:rsidRDefault="000A2485" w:rsidP="00554C43">
            <w:pPr>
              <w:pStyle w:val="CRCoverPage"/>
              <w:spacing w:after="0"/>
              <w:ind w:left="100"/>
              <w:rPr>
                <w:noProof/>
                <w:highlight w:val="green"/>
              </w:rPr>
            </w:pPr>
            <w:r>
              <w:rPr>
                <w:noProof/>
              </w:rPr>
              <w:t>MME</w:t>
            </w:r>
            <w:r w:rsidRPr="00C2710D">
              <w:rPr>
                <w:noProof/>
              </w:rPr>
              <w:t xml:space="preserve"> sends Forbidden TAI(s) to UE </w:t>
            </w:r>
            <w:r w:rsidRPr="004C148A">
              <w:rPr>
                <w:noProof/>
              </w:rPr>
              <w:t xml:space="preserve">during </w:t>
            </w:r>
            <w:r w:rsidR="00C87E4C">
              <w:rPr>
                <w:noProof/>
              </w:rPr>
              <w:t>Attach</w:t>
            </w:r>
            <w:r w:rsidRPr="004C148A">
              <w:rPr>
                <w:noProof/>
              </w:rPr>
              <w:t xml:space="preserve">, </w:t>
            </w:r>
            <w:r w:rsidR="00C87E4C">
              <w:rPr>
                <w:noProof/>
              </w:rPr>
              <w:t xml:space="preserve">Tracking Area Update and </w:t>
            </w:r>
            <w:r w:rsidRPr="004C148A">
              <w:rPr>
                <w:noProof/>
              </w:rPr>
              <w:t>Service Request procedure</w:t>
            </w:r>
            <w:r w:rsidR="00C87E4C">
              <w:rPr>
                <w:noProof/>
              </w:rPr>
              <w:t>s</w:t>
            </w:r>
            <w:r w:rsidRPr="004C148A">
              <w:rPr>
                <w:noProof/>
              </w:rPr>
              <w:t>.</w:t>
            </w:r>
          </w:p>
        </w:tc>
      </w:tr>
      <w:tr w:rsidR="001E41F3" w14:paraId="756AF564" w14:textId="77777777" w:rsidTr="00547111">
        <w:tc>
          <w:tcPr>
            <w:tcW w:w="2694" w:type="dxa"/>
            <w:gridSpan w:val="2"/>
            <w:tcBorders>
              <w:left w:val="single" w:sz="4" w:space="0" w:color="auto"/>
            </w:tcBorders>
          </w:tcPr>
          <w:p w14:paraId="223B7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476E9A" w14:textId="77777777" w:rsidR="001E41F3" w:rsidRPr="00AF1A6F" w:rsidRDefault="001E41F3">
            <w:pPr>
              <w:pStyle w:val="CRCoverPage"/>
              <w:spacing w:after="0"/>
              <w:rPr>
                <w:noProof/>
                <w:sz w:val="8"/>
                <w:szCs w:val="8"/>
                <w:highlight w:val="green"/>
              </w:rPr>
            </w:pPr>
          </w:p>
        </w:tc>
      </w:tr>
      <w:tr w:rsidR="001E41F3" w14:paraId="54F4360C" w14:textId="77777777" w:rsidTr="00547111">
        <w:tc>
          <w:tcPr>
            <w:tcW w:w="2694" w:type="dxa"/>
            <w:gridSpan w:val="2"/>
            <w:tcBorders>
              <w:left w:val="single" w:sz="4" w:space="0" w:color="auto"/>
              <w:bottom w:val="single" w:sz="4" w:space="0" w:color="auto"/>
            </w:tcBorders>
          </w:tcPr>
          <w:p w14:paraId="2354E9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FF13" w14:textId="270C1DA6" w:rsidR="001E41F3" w:rsidRPr="00AF1A6F" w:rsidRDefault="000A2485" w:rsidP="000A2485">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270D28C" w14:textId="77777777" w:rsidTr="00547111">
        <w:tc>
          <w:tcPr>
            <w:tcW w:w="2694" w:type="dxa"/>
            <w:gridSpan w:val="2"/>
          </w:tcPr>
          <w:p w14:paraId="37CA4267" w14:textId="77777777" w:rsidR="001E41F3" w:rsidRDefault="001E41F3">
            <w:pPr>
              <w:pStyle w:val="CRCoverPage"/>
              <w:spacing w:after="0"/>
              <w:rPr>
                <w:b/>
                <w:i/>
                <w:noProof/>
                <w:sz w:val="8"/>
                <w:szCs w:val="8"/>
              </w:rPr>
            </w:pPr>
          </w:p>
        </w:tc>
        <w:tc>
          <w:tcPr>
            <w:tcW w:w="6946" w:type="dxa"/>
            <w:gridSpan w:val="9"/>
          </w:tcPr>
          <w:p w14:paraId="65622D4D" w14:textId="77777777" w:rsidR="001E41F3" w:rsidRDefault="001E41F3">
            <w:pPr>
              <w:pStyle w:val="CRCoverPage"/>
              <w:spacing w:after="0"/>
              <w:rPr>
                <w:noProof/>
                <w:sz w:val="8"/>
                <w:szCs w:val="8"/>
              </w:rPr>
            </w:pPr>
          </w:p>
        </w:tc>
      </w:tr>
      <w:tr w:rsidR="001E41F3" w:rsidRPr="009719A9" w14:paraId="11C65D79" w14:textId="77777777" w:rsidTr="00547111">
        <w:tc>
          <w:tcPr>
            <w:tcW w:w="2694" w:type="dxa"/>
            <w:gridSpan w:val="2"/>
            <w:tcBorders>
              <w:top w:val="single" w:sz="4" w:space="0" w:color="auto"/>
              <w:left w:val="single" w:sz="4" w:space="0" w:color="auto"/>
            </w:tcBorders>
          </w:tcPr>
          <w:p w14:paraId="3D49E3BB" w14:textId="77777777" w:rsidR="001E41F3" w:rsidRPr="009719A9" w:rsidRDefault="001E41F3">
            <w:pPr>
              <w:pStyle w:val="CRCoverPage"/>
              <w:tabs>
                <w:tab w:val="right" w:pos="2184"/>
              </w:tabs>
              <w:spacing w:after="0"/>
              <w:rPr>
                <w:b/>
                <w:i/>
                <w:noProof/>
              </w:rPr>
            </w:pPr>
            <w:r w:rsidRPr="009719A9">
              <w:rPr>
                <w:b/>
                <w:i/>
                <w:noProof/>
              </w:rPr>
              <w:t>Clauses affected:</w:t>
            </w:r>
          </w:p>
        </w:tc>
        <w:tc>
          <w:tcPr>
            <w:tcW w:w="6946" w:type="dxa"/>
            <w:gridSpan w:val="9"/>
            <w:tcBorders>
              <w:top w:val="single" w:sz="4" w:space="0" w:color="auto"/>
              <w:right w:val="single" w:sz="4" w:space="0" w:color="auto"/>
            </w:tcBorders>
            <w:shd w:val="pct30" w:color="FFFF00" w:fill="auto"/>
          </w:tcPr>
          <w:p w14:paraId="56B2507B" w14:textId="387D39C3" w:rsidR="001E41F3" w:rsidRPr="009719A9" w:rsidRDefault="009719A9">
            <w:pPr>
              <w:pStyle w:val="CRCoverPage"/>
              <w:spacing w:after="0"/>
              <w:ind w:left="100"/>
              <w:rPr>
                <w:noProof/>
              </w:rPr>
            </w:pPr>
            <w:r>
              <w:rPr>
                <w:noProof/>
              </w:rPr>
              <w:t xml:space="preserve">4.13.7, </w:t>
            </w:r>
            <w:r w:rsidR="00126A76">
              <w:rPr>
                <w:noProof/>
              </w:rPr>
              <w:t>5.3.2.1, 5.3.3.1, 5.3.4.1</w:t>
            </w:r>
          </w:p>
        </w:tc>
      </w:tr>
      <w:tr w:rsidR="001E41F3" w:rsidRPr="009719A9" w14:paraId="3C54539A" w14:textId="77777777" w:rsidTr="00547111">
        <w:tc>
          <w:tcPr>
            <w:tcW w:w="2694" w:type="dxa"/>
            <w:gridSpan w:val="2"/>
            <w:tcBorders>
              <w:left w:val="single" w:sz="4" w:space="0" w:color="auto"/>
            </w:tcBorders>
          </w:tcPr>
          <w:p w14:paraId="01FC95D2" w14:textId="77777777" w:rsidR="001E41F3" w:rsidRPr="009719A9" w:rsidRDefault="001E41F3">
            <w:pPr>
              <w:pStyle w:val="CRCoverPage"/>
              <w:spacing w:after="0"/>
              <w:rPr>
                <w:b/>
                <w:i/>
                <w:noProof/>
                <w:sz w:val="8"/>
                <w:szCs w:val="8"/>
              </w:rPr>
            </w:pPr>
          </w:p>
        </w:tc>
        <w:tc>
          <w:tcPr>
            <w:tcW w:w="6946" w:type="dxa"/>
            <w:gridSpan w:val="9"/>
            <w:tcBorders>
              <w:right w:val="single" w:sz="4" w:space="0" w:color="auto"/>
            </w:tcBorders>
          </w:tcPr>
          <w:p w14:paraId="520C48DE" w14:textId="77777777" w:rsidR="001E41F3" w:rsidRPr="009719A9" w:rsidRDefault="001E41F3">
            <w:pPr>
              <w:pStyle w:val="CRCoverPage"/>
              <w:spacing w:after="0"/>
              <w:rPr>
                <w:noProof/>
                <w:sz w:val="8"/>
                <w:szCs w:val="8"/>
              </w:rPr>
            </w:pPr>
          </w:p>
        </w:tc>
      </w:tr>
      <w:tr w:rsidR="001E41F3" w:rsidRPr="009719A9" w14:paraId="3A1611C3" w14:textId="77777777" w:rsidTr="00547111">
        <w:tc>
          <w:tcPr>
            <w:tcW w:w="2694" w:type="dxa"/>
            <w:gridSpan w:val="2"/>
            <w:tcBorders>
              <w:left w:val="single" w:sz="4" w:space="0" w:color="auto"/>
            </w:tcBorders>
          </w:tcPr>
          <w:p w14:paraId="0A181B75" w14:textId="77777777" w:rsidR="001E41F3" w:rsidRPr="009719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092E" w14:textId="77777777" w:rsidR="001E41F3" w:rsidRPr="009719A9" w:rsidRDefault="001E41F3">
            <w:pPr>
              <w:pStyle w:val="CRCoverPage"/>
              <w:spacing w:after="0"/>
              <w:jc w:val="center"/>
              <w:rPr>
                <w:b/>
                <w:caps/>
                <w:noProof/>
              </w:rPr>
            </w:pPr>
            <w:r w:rsidRPr="0097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713F5" w14:textId="77777777" w:rsidR="001E41F3" w:rsidRPr="009719A9" w:rsidRDefault="001E41F3">
            <w:pPr>
              <w:pStyle w:val="CRCoverPage"/>
              <w:spacing w:after="0"/>
              <w:jc w:val="center"/>
              <w:rPr>
                <w:b/>
                <w:caps/>
                <w:noProof/>
              </w:rPr>
            </w:pPr>
            <w:r w:rsidRPr="009719A9">
              <w:rPr>
                <w:b/>
                <w:caps/>
                <w:noProof/>
              </w:rPr>
              <w:t>N</w:t>
            </w:r>
          </w:p>
        </w:tc>
        <w:tc>
          <w:tcPr>
            <w:tcW w:w="2977" w:type="dxa"/>
            <w:gridSpan w:val="4"/>
          </w:tcPr>
          <w:p w14:paraId="0C158D93" w14:textId="77777777" w:rsidR="001E41F3" w:rsidRPr="009719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505A3" w14:textId="77777777" w:rsidR="001E41F3" w:rsidRPr="009719A9" w:rsidRDefault="001E41F3">
            <w:pPr>
              <w:pStyle w:val="CRCoverPage"/>
              <w:spacing w:after="0"/>
              <w:ind w:left="99"/>
              <w:rPr>
                <w:noProof/>
              </w:rPr>
            </w:pPr>
          </w:p>
        </w:tc>
      </w:tr>
      <w:tr w:rsidR="001E41F3" w:rsidRPr="009719A9" w14:paraId="134A04D8" w14:textId="77777777" w:rsidTr="00547111">
        <w:tc>
          <w:tcPr>
            <w:tcW w:w="2694" w:type="dxa"/>
            <w:gridSpan w:val="2"/>
            <w:tcBorders>
              <w:left w:val="single" w:sz="4" w:space="0" w:color="auto"/>
            </w:tcBorders>
          </w:tcPr>
          <w:p w14:paraId="7BB42D9E" w14:textId="77777777" w:rsidR="001E41F3" w:rsidRPr="009719A9" w:rsidRDefault="001E41F3">
            <w:pPr>
              <w:pStyle w:val="CRCoverPage"/>
              <w:tabs>
                <w:tab w:val="right" w:pos="2184"/>
              </w:tabs>
              <w:spacing w:after="0"/>
              <w:rPr>
                <w:b/>
                <w:i/>
                <w:noProof/>
              </w:rPr>
            </w:pPr>
            <w:r w:rsidRPr="0097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070D"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52EB"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1C07C901" w14:textId="77777777" w:rsidR="001E41F3" w:rsidRPr="009719A9" w:rsidRDefault="001E41F3">
            <w:pPr>
              <w:pStyle w:val="CRCoverPage"/>
              <w:tabs>
                <w:tab w:val="right" w:pos="2893"/>
              </w:tabs>
              <w:spacing w:after="0"/>
              <w:rPr>
                <w:noProof/>
              </w:rPr>
            </w:pPr>
            <w:r w:rsidRPr="009719A9">
              <w:rPr>
                <w:noProof/>
              </w:rPr>
              <w:t xml:space="preserve"> Other core specifications</w:t>
            </w:r>
            <w:r w:rsidRPr="009719A9">
              <w:rPr>
                <w:noProof/>
              </w:rPr>
              <w:tab/>
            </w:r>
          </w:p>
        </w:tc>
        <w:tc>
          <w:tcPr>
            <w:tcW w:w="3401" w:type="dxa"/>
            <w:gridSpan w:val="3"/>
            <w:tcBorders>
              <w:right w:val="single" w:sz="4" w:space="0" w:color="auto"/>
            </w:tcBorders>
            <w:shd w:val="pct30" w:color="FFFF00" w:fill="auto"/>
          </w:tcPr>
          <w:p w14:paraId="71B6F7B6" w14:textId="77777777" w:rsidR="001E41F3" w:rsidRPr="009719A9" w:rsidRDefault="00145D43">
            <w:pPr>
              <w:pStyle w:val="CRCoverPage"/>
              <w:spacing w:after="0"/>
              <w:ind w:left="99"/>
              <w:rPr>
                <w:noProof/>
              </w:rPr>
            </w:pPr>
            <w:r w:rsidRPr="009719A9">
              <w:rPr>
                <w:noProof/>
              </w:rPr>
              <w:t xml:space="preserve">TS/TR ... CR ... </w:t>
            </w:r>
          </w:p>
        </w:tc>
      </w:tr>
      <w:tr w:rsidR="001E41F3" w:rsidRPr="009719A9" w14:paraId="4E9EE016" w14:textId="77777777" w:rsidTr="00547111">
        <w:tc>
          <w:tcPr>
            <w:tcW w:w="2694" w:type="dxa"/>
            <w:gridSpan w:val="2"/>
            <w:tcBorders>
              <w:left w:val="single" w:sz="4" w:space="0" w:color="auto"/>
            </w:tcBorders>
          </w:tcPr>
          <w:p w14:paraId="19A89289" w14:textId="77777777" w:rsidR="001E41F3" w:rsidRPr="009719A9" w:rsidRDefault="001E41F3">
            <w:pPr>
              <w:pStyle w:val="CRCoverPage"/>
              <w:spacing w:after="0"/>
              <w:rPr>
                <w:b/>
                <w:i/>
                <w:noProof/>
              </w:rPr>
            </w:pPr>
            <w:r w:rsidRPr="0097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50DB"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DF83"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67A78B77" w14:textId="77777777" w:rsidR="001E41F3" w:rsidRPr="009719A9" w:rsidRDefault="001E41F3">
            <w:pPr>
              <w:pStyle w:val="CRCoverPage"/>
              <w:spacing w:after="0"/>
              <w:rPr>
                <w:noProof/>
              </w:rPr>
            </w:pPr>
            <w:r w:rsidRPr="009719A9">
              <w:rPr>
                <w:noProof/>
              </w:rPr>
              <w:t xml:space="preserve"> Test specifications</w:t>
            </w:r>
          </w:p>
        </w:tc>
        <w:tc>
          <w:tcPr>
            <w:tcW w:w="3401" w:type="dxa"/>
            <w:gridSpan w:val="3"/>
            <w:tcBorders>
              <w:right w:val="single" w:sz="4" w:space="0" w:color="auto"/>
            </w:tcBorders>
            <w:shd w:val="pct30" w:color="FFFF00" w:fill="auto"/>
          </w:tcPr>
          <w:p w14:paraId="219E3D35" w14:textId="77777777" w:rsidR="001E41F3" w:rsidRPr="009719A9" w:rsidRDefault="00145D43">
            <w:pPr>
              <w:pStyle w:val="CRCoverPage"/>
              <w:spacing w:after="0"/>
              <w:ind w:left="99"/>
              <w:rPr>
                <w:noProof/>
              </w:rPr>
            </w:pPr>
            <w:r w:rsidRPr="009719A9">
              <w:rPr>
                <w:noProof/>
              </w:rPr>
              <w:t xml:space="preserve">TS/TR ... CR ... </w:t>
            </w:r>
          </w:p>
        </w:tc>
      </w:tr>
      <w:tr w:rsidR="001E41F3" w14:paraId="7FC93F1B" w14:textId="77777777" w:rsidTr="00547111">
        <w:tc>
          <w:tcPr>
            <w:tcW w:w="2694" w:type="dxa"/>
            <w:gridSpan w:val="2"/>
            <w:tcBorders>
              <w:left w:val="single" w:sz="4" w:space="0" w:color="auto"/>
            </w:tcBorders>
          </w:tcPr>
          <w:p w14:paraId="400790EC" w14:textId="77777777" w:rsidR="001E41F3" w:rsidRPr="009719A9" w:rsidRDefault="00145D43">
            <w:pPr>
              <w:pStyle w:val="CRCoverPage"/>
              <w:spacing w:after="0"/>
              <w:rPr>
                <w:b/>
                <w:i/>
                <w:noProof/>
              </w:rPr>
            </w:pPr>
            <w:r w:rsidRPr="009719A9">
              <w:rPr>
                <w:b/>
                <w:i/>
                <w:noProof/>
              </w:rPr>
              <w:t xml:space="preserve">(show </w:t>
            </w:r>
            <w:r w:rsidR="00592D74" w:rsidRPr="009719A9">
              <w:rPr>
                <w:b/>
                <w:i/>
                <w:noProof/>
              </w:rPr>
              <w:t xml:space="preserve">related </w:t>
            </w:r>
            <w:r w:rsidRPr="009719A9">
              <w:rPr>
                <w:b/>
                <w:i/>
                <w:noProof/>
              </w:rPr>
              <w:t>CR</w:t>
            </w:r>
            <w:r w:rsidR="00592D74" w:rsidRPr="009719A9">
              <w:rPr>
                <w:b/>
                <w:i/>
                <w:noProof/>
              </w:rPr>
              <w:t>s</w:t>
            </w:r>
            <w:r w:rsidRPr="009719A9">
              <w:rPr>
                <w:b/>
                <w:i/>
                <w:noProof/>
              </w:rPr>
              <w:t>)</w:t>
            </w:r>
          </w:p>
        </w:tc>
        <w:tc>
          <w:tcPr>
            <w:tcW w:w="284" w:type="dxa"/>
            <w:tcBorders>
              <w:top w:val="single" w:sz="4" w:space="0" w:color="auto"/>
              <w:left w:val="single" w:sz="4" w:space="0" w:color="auto"/>
              <w:bottom w:val="single" w:sz="4" w:space="0" w:color="auto"/>
            </w:tcBorders>
            <w:shd w:val="pct25" w:color="FFFF00" w:fill="auto"/>
          </w:tcPr>
          <w:p w14:paraId="7D4F7AE8"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19EE"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298E9ED9" w14:textId="77777777" w:rsidR="001E41F3" w:rsidRPr="009719A9" w:rsidRDefault="001E41F3">
            <w:pPr>
              <w:pStyle w:val="CRCoverPage"/>
              <w:spacing w:after="0"/>
              <w:rPr>
                <w:noProof/>
              </w:rPr>
            </w:pPr>
            <w:r w:rsidRPr="009719A9">
              <w:rPr>
                <w:noProof/>
              </w:rPr>
              <w:t xml:space="preserve"> O&amp;M Specifications</w:t>
            </w:r>
          </w:p>
        </w:tc>
        <w:tc>
          <w:tcPr>
            <w:tcW w:w="3401" w:type="dxa"/>
            <w:gridSpan w:val="3"/>
            <w:tcBorders>
              <w:right w:val="single" w:sz="4" w:space="0" w:color="auto"/>
            </w:tcBorders>
            <w:shd w:val="pct30" w:color="FFFF00" w:fill="auto"/>
          </w:tcPr>
          <w:p w14:paraId="5F70A726" w14:textId="77777777" w:rsidR="001E41F3" w:rsidRDefault="00145D43">
            <w:pPr>
              <w:pStyle w:val="CRCoverPage"/>
              <w:spacing w:after="0"/>
              <w:ind w:left="99"/>
              <w:rPr>
                <w:noProof/>
              </w:rPr>
            </w:pPr>
            <w:r w:rsidRPr="009719A9">
              <w:rPr>
                <w:noProof/>
              </w:rPr>
              <w:t>TS</w:t>
            </w:r>
            <w:r w:rsidR="000A6394" w:rsidRPr="009719A9">
              <w:rPr>
                <w:noProof/>
              </w:rPr>
              <w:t>/TR ... CR ...</w:t>
            </w:r>
            <w:r w:rsidR="000A6394">
              <w:rPr>
                <w:noProof/>
              </w:rPr>
              <w:t xml:space="preserve"> </w:t>
            </w:r>
          </w:p>
        </w:tc>
      </w:tr>
      <w:tr w:rsidR="001E41F3" w14:paraId="427D7B9B" w14:textId="77777777" w:rsidTr="008863B9">
        <w:tc>
          <w:tcPr>
            <w:tcW w:w="2694" w:type="dxa"/>
            <w:gridSpan w:val="2"/>
            <w:tcBorders>
              <w:left w:val="single" w:sz="4" w:space="0" w:color="auto"/>
            </w:tcBorders>
          </w:tcPr>
          <w:p w14:paraId="6686FAFF" w14:textId="77777777" w:rsidR="001E41F3" w:rsidRDefault="001E41F3">
            <w:pPr>
              <w:pStyle w:val="CRCoverPage"/>
              <w:spacing w:after="0"/>
              <w:rPr>
                <w:b/>
                <w:i/>
                <w:noProof/>
              </w:rPr>
            </w:pPr>
          </w:p>
        </w:tc>
        <w:tc>
          <w:tcPr>
            <w:tcW w:w="6946" w:type="dxa"/>
            <w:gridSpan w:val="9"/>
            <w:tcBorders>
              <w:right w:val="single" w:sz="4" w:space="0" w:color="auto"/>
            </w:tcBorders>
          </w:tcPr>
          <w:p w14:paraId="63580325" w14:textId="77777777" w:rsidR="001E41F3" w:rsidRDefault="001E41F3">
            <w:pPr>
              <w:pStyle w:val="CRCoverPage"/>
              <w:spacing w:after="0"/>
              <w:rPr>
                <w:noProof/>
              </w:rPr>
            </w:pPr>
          </w:p>
        </w:tc>
      </w:tr>
      <w:tr w:rsidR="001E41F3" w14:paraId="5D62172E" w14:textId="77777777" w:rsidTr="008863B9">
        <w:tc>
          <w:tcPr>
            <w:tcW w:w="2694" w:type="dxa"/>
            <w:gridSpan w:val="2"/>
            <w:tcBorders>
              <w:left w:val="single" w:sz="4" w:space="0" w:color="auto"/>
              <w:bottom w:val="single" w:sz="4" w:space="0" w:color="auto"/>
            </w:tcBorders>
          </w:tcPr>
          <w:p w14:paraId="62FBC8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A9063" w14:textId="77777777" w:rsidR="001E41F3" w:rsidRDefault="001E41F3">
            <w:pPr>
              <w:pStyle w:val="CRCoverPage"/>
              <w:spacing w:after="0"/>
              <w:ind w:left="100"/>
              <w:rPr>
                <w:noProof/>
              </w:rPr>
            </w:pPr>
          </w:p>
        </w:tc>
      </w:tr>
      <w:tr w:rsidR="008863B9" w:rsidRPr="008863B9" w14:paraId="2B0253C7" w14:textId="77777777" w:rsidTr="008863B9">
        <w:tc>
          <w:tcPr>
            <w:tcW w:w="2694" w:type="dxa"/>
            <w:gridSpan w:val="2"/>
            <w:tcBorders>
              <w:top w:val="single" w:sz="4" w:space="0" w:color="auto"/>
              <w:bottom w:val="single" w:sz="4" w:space="0" w:color="auto"/>
            </w:tcBorders>
          </w:tcPr>
          <w:p w14:paraId="17202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6960" w14:textId="77777777" w:rsidR="008863B9" w:rsidRPr="008863B9" w:rsidRDefault="008863B9">
            <w:pPr>
              <w:pStyle w:val="CRCoverPage"/>
              <w:spacing w:after="0"/>
              <w:ind w:left="100"/>
              <w:rPr>
                <w:noProof/>
                <w:sz w:val="8"/>
                <w:szCs w:val="8"/>
              </w:rPr>
            </w:pPr>
          </w:p>
        </w:tc>
      </w:tr>
      <w:tr w:rsidR="008863B9" w14:paraId="41F2D676" w14:textId="77777777" w:rsidTr="008863B9">
        <w:tc>
          <w:tcPr>
            <w:tcW w:w="2694" w:type="dxa"/>
            <w:gridSpan w:val="2"/>
            <w:tcBorders>
              <w:top w:val="single" w:sz="4" w:space="0" w:color="auto"/>
              <w:left w:val="single" w:sz="4" w:space="0" w:color="auto"/>
              <w:bottom w:val="single" w:sz="4" w:space="0" w:color="auto"/>
            </w:tcBorders>
          </w:tcPr>
          <w:p w14:paraId="1354D3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770E5" w14:textId="77777777" w:rsidR="008863B9" w:rsidRDefault="008863B9">
            <w:pPr>
              <w:pStyle w:val="CRCoverPage"/>
              <w:spacing w:after="0"/>
              <w:ind w:left="100"/>
              <w:rPr>
                <w:noProof/>
              </w:rPr>
            </w:pPr>
          </w:p>
        </w:tc>
      </w:tr>
    </w:tbl>
    <w:p w14:paraId="1C1A3B78" w14:textId="77777777" w:rsidR="001E41F3" w:rsidRDefault="001E41F3">
      <w:pPr>
        <w:pStyle w:val="CRCoverPage"/>
        <w:spacing w:after="0"/>
        <w:rPr>
          <w:noProof/>
          <w:sz w:val="8"/>
          <w:szCs w:val="8"/>
        </w:rPr>
      </w:pPr>
    </w:p>
    <w:p w14:paraId="356832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72A6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6606B9" w14:textId="77777777" w:rsidR="00F72BC4" w:rsidRDefault="00F72BC4" w:rsidP="00F72BC4">
      <w:pPr>
        <w:pStyle w:val="Heading3"/>
      </w:pPr>
      <w:bookmarkStart w:id="2" w:name="_Toc106177140"/>
      <w:bookmarkEnd w:id="1"/>
      <w:r>
        <w:t>4.13.7</w:t>
      </w:r>
      <w:r>
        <w:tab/>
        <w:t>Tracking Area handling</w:t>
      </w:r>
      <w:bookmarkEnd w:id="2"/>
    </w:p>
    <w:p w14:paraId="6B1CAA44" w14:textId="77777777" w:rsidR="00F72BC4" w:rsidRDefault="00F72BC4" w:rsidP="00F72BC4">
      <w:r>
        <w:t xml:space="preserve">For Cellular </w:t>
      </w:r>
      <w:proofErr w:type="spellStart"/>
      <w:r>
        <w:t>IoT</w:t>
      </w:r>
      <w:proofErr w:type="spellEnd"/>
      <w:r>
        <w:t xml:space="preserve">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45BCE259" w14:textId="77777777" w:rsidR="00F72BC4" w:rsidRDefault="00F72BC4" w:rsidP="00F72BC4">
      <w:r>
        <w:t xml:space="preserve">E-UTRAN may broadcast in a cell a single TAC per PLMN and change this TAC value as the cell moves. Alternatively, the E-UTRAN may broadcast in a cell more than one TAC for a PLMN and add or remove TAC values as the cell moves. The </w:t>
      </w:r>
      <w:proofErr w:type="spellStart"/>
      <w:r>
        <w:t>eNodeB</w:t>
      </w:r>
      <w:proofErr w:type="spellEnd"/>
      <w:r>
        <w:t xml:space="preserve"> provides either the single broadcast TAI or all broadcast TAIs corresponding to the Selected PLMN as described in TS 36.413 [36] to the MME as part of the ULI, whenever the TAI is included in the S1-AP message as described in TS 36.413 [36]. The </w:t>
      </w:r>
      <w:proofErr w:type="spellStart"/>
      <w:r>
        <w:t>eNodeB</w:t>
      </w:r>
      <w:proofErr w:type="spellEnd"/>
      <w:r>
        <w:t xml:space="preserve"> indicates, if known, also the TAI where the UE is geographically located.</w:t>
      </w:r>
    </w:p>
    <w:p w14:paraId="7A443CAE" w14:textId="77777777" w:rsidR="00F72BC4" w:rsidRDefault="00F72BC4" w:rsidP="00F72BC4">
      <w:pPr>
        <w:pStyle w:val="NO"/>
      </w:pPr>
      <w:r>
        <w:t>NOTE:</w:t>
      </w:r>
      <w:r>
        <w:tab/>
        <w:t>The MME can take into account the TAI where the UE is geographically located, and the last visited TAI to generate a suitable Tracking Area List for the UE.</w:t>
      </w:r>
    </w:p>
    <w:p w14:paraId="26D8E2F0" w14:textId="77777777" w:rsidR="00F72BC4" w:rsidRDefault="00F72BC4" w:rsidP="00F72BC4">
      <w:r>
        <w:t xml:space="preserve">The MME considers the UE to be in a forbidden area if the only TAI or all TAIs received from the </w:t>
      </w:r>
      <w:proofErr w:type="spellStart"/>
      <w:r>
        <w:t>eNodeB</w:t>
      </w:r>
      <w:proofErr w:type="spellEnd"/>
      <w:r>
        <w:t xml:space="preserve">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714CD1A7" w14:textId="426B77BD" w:rsidR="009C0FD4" w:rsidRDefault="009C0FD4" w:rsidP="00F72BC4">
      <w:pPr>
        <w:rPr>
          <w:ins w:id="3" w:author="Huawei" w:date="2022-08-03T13:54:00Z"/>
        </w:rPr>
      </w:pPr>
      <w:ins w:id="4" w:author="Huawei" w:date="2022-06-18T18:35:00Z">
        <w:r>
          <w:t xml:space="preserve">If </w:t>
        </w:r>
      </w:ins>
      <w:ins w:id="5" w:author="Huawei" w:date="2022-08-02T11:29:00Z">
        <w:r w:rsidR="009719A9">
          <w:t xml:space="preserve">the </w:t>
        </w:r>
      </w:ins>
      <w:ins w:id="6" w:author="Huawei" w:date="2022-06-18T18:35:00Z">
        <w:r>
          <w:t xml:space="preserve">MME receives multiple TAIs from </w:t>
        </w:r>
      </w:ins>
      <w:ins w:id="7" w:author="Huawei" w:date="2022-06-18T18:36:00Z">
        <w:r>
          <w:t xml:space="preserve">E-UTRAN </w:t>
        </w:r>
      </w:ins>
      <w:ins w:id="8" w:author="Huawei" w:date="2022-06-18T18:35:00Z">
        <w:r>
          <w:t xml:space="preserve">and determines </w:t>
        </w:r>
      </w:ins>
      <w:ins w:id="9" w:author="Hietalahti, Hannu (Nokia - FI/Oulu)" w:date="2022-08-17T16:53:00Z">
        <w:r w:rsidR="002A1AC6">
          <w:t>that some</w:t>
        </w:r>
      </w:ins>
      <w:ins w:id="10" w:author="Huawei" w:date="2022-08-02T11:42:00Z">
        <w:r w:rsidR="009719A9">
          <w:t>,</w:t>
        </w:r>
      </w:ins>
      <w:ins w:id="11" w:author="Huawei" w:date="2022-06-18T18:35:00Z">
        <w:r w:rsidRPr="00824EFA">
          <w:t xml:space="preserve"> but not all</w:t>
        </w:r>
      </w:ins>
      <w:ins w:id="12" w:author="Huawei" w:date="2022-08-02T11:42:00Z">
        <w:r w:rsidR="009719A9">
          <w:t>,</w:t>
        </w:r>
      </w:ins>
      <w:ins w:id="13" w:author="Huawei" w:date="2022-06-18T18:35:00Z">
        <w:r w:rsidRPr="00824EFA">
          <w:t xml:space="preserve"> TAIs in the received list of TAIs </w:t>
        </w:r>
      </w:ins>
      <w:ins w:id="14" w:author="Hietalahti, Hannu (Nokia - FI/Oulu)" w:date="2022-08-17T16:53:00Z">
        <w:r w:rsidR="002A1AC6">
          <w:t>are</w:t>
        </w:r>
      </w:ins>
      <w:ins w:id="15" w:author="Huawei" w:date="2022-06-18T18:35:00Z">
        <w:r w:rsidRPr="00824EFA">
          <w:t xml:space="preserve"> forbidden </w:t>
        </w:r>
      </w:ins>
      <w:ins w:id="16" w:author="Hietalahti, Hannu (Nokia - FI/Oulu)" w:date="2022-08-17T16:53:00Z">
        <w:r w:rsidR="002A1AC6">
          <w:t xml:space="preserve">by subscription or by </w:t>
        </w:r>
      </w:ins>
      <w:ins w:id="17" w:author="Huawei" w:date="2022-06-18T18:35:00Z">
        <w:r w:rsidRPr="00824EFA">
          <w:t>operator</w:t>
        </w:r>
      </w:ins>
      <w:ins w:id="18" w:author="Huawei First Wednesday" w:date="2022-08-17T13:30:00Z">
        <w:r w:rsidR="00ED0CB5">
          <w:t xml:space="preserve"> policy</w:t>
        </w:r>
      </w:ins>
      <w:ins w:id="19" w:author="Huawei" w:date="2022-06-18T18:35:00Z">
        <w:r w:rsidRPr="00824EFA">
          <w:t>,</w:t>
        </w:r>
        <w:r>
          <w:t xml:space="preserve"> </w:t>
        </w:r>
      </w:ins>
      <w:ins w:id="20" w:author="Huawei" w:date="2022-08-02T11:42:00Z">
        <w:r w:rsidR="009719A9">
          <w:t xml:space="preserve">the </w:t>
        </w:r>
      </w:ins>
      <w:ins w:id="21" w:author="Huawei" w:date="2022-06-18T18:36:00Z">
        <w:r>
          <w:t>MME</w:t>
        </w:r>
      </w:ins>
      <w:ins w:id="22" w:author="Huawei" w:date="2022-06-18T18:35:00Z">
        <w:r>
          <w:t xml:space="preserve"> shall send the </w:t>
        </w:r>
      </w:ins>
      <w:ins w:id="23" w:author="Ericsson User2" w:date="2022-08-18T15:35:00Z">
        <w:r w:rsidR="009A1DB8">
          <w:t xml:space="preserve">forbidden </w:t>
        </w:r>
      </w:ins>
      <w:ins w:id="24" w:author="Huawei" w:date="2022-06-18T18:35:00Z">
        <w:r>
          <w:t>TAI(s) to UE as described in clause</w:t>
        </w:r>
      </w:ins>
      <w:ins w:id="25" w:author="Huawei" w:date="2022-08-03T13:51:00Z">
        <w:r w:rsidR="00024DA9">
          <w:t> </w:t>
        </w:r>
      </w:ins>
      <w:ins w:id="26" w:author="Huawei" w:date="2022-06-18T18:37:00Z">
        <w:r>
          <w:t>5.3.2, 5.3.3 and 5.3.4.</w:t>
        </w:r>
      </w:ins>
      <w:ins w:id="27" w:author="Huawei" w:date="2022-06-18T19:01:00Z">
        <w:r w:rsidR="00B33E2B">
          <w:t xml:space="preserve"> </w:t>
        </w:r>
      </w:ins>
      <w:ins w:id="28" w:author="Huawei" w:date="2022-08-02T11:42:00Z">
        <w:r w:rsidR="009719A9">
          <w:t xml:space="preserve">The </w:t>
        </w:r>
      </w:ins>
      <w:ins w:id="29" w:author="Huawei" w:date="2022-06-18T19:01:00Z">
        <w:r w:rsidR="00B33E2B">
          <w:t>UE stores the TAI(s) in</w:t>
        </w:r>
      </w:ins>
      <w:ins w:id="30" w:author="Huawei" w:date="2022-08-02T11:43:00Z">
        <w:r w:rsidR="009719A9">
          <w:t xml:space="preserve"> the</w:t>
        </w:r>
      </w:ins>
      <w:ins w:id="31" w:author="Huawei" w:date="2022-06-18T19:01:00Z">
        <w:r w:rsidR="00B33E2B">
          <w:t xml:space="preserve"> </w:t>
        </w:r>
      </w:ins>
      <w:ins w:id="32" w:author="Hietalahti, Hannu (Nokia - FI/Oulu)" w:date="2022-08-17T16:54:00Z">
        <w:r w:rsidR="002A1AC6">
          <w:t xml:space="preserve">appropriate </w:t>
        </w:r>
      </w:ins>
      <w:ins w:id="33" w:author="Huawei" w:date="2022-06-18T19:01:00Z">
        <w:r w:rsidR="00B33E2B">
          <w:t>Forbidden Area list</w:t>
        </w:r>
      </w:ins>
      <w:ins w:id="34" w:author="Huawei" w:date="2022-06-23T22:00:00Z">
        <w:r w:rsidR="000D1894">
          <w:t xml:space="preserve"> and remove</w:t>
        </w:r>
      </w:ins>
      <w:ins w:id="35" w:author="Huawei" w:date="2022-08-02T11:43:00Z">
        <w:r w:rsidR="009719A9">
          <w:t>s</w:t>
        </w:r>
      </w:ins>
      <w:ins w:id="36" w:author="Huawei" w:date="2022-06-23T22:00:00Z">
        <w:r w:rsidR="000D1894">
          <w:t xml:space="preserve"> the TAI(s) from the TAI list</w:t>
        </w:r>
      </w:ins>
      <w:ins w:id="37" w:author="Huawei" w:date="2022-06-18T19:01:00Z">
        <w:r w:rsidR="00B33E2B">
          <w:t>.</w:t>
        </w:r>
      </w:ins>
    </w:p>
    <w:p w14:paraId="6986D140" w14:textId="77777777" w:rsidR="00E32339" w:rsidRPr="00F72BC4" w:rsidRDefault="00E32339" w:rsidP="00E32339"/>
    <w:p w14:paraId="741669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A1CC67" w14:textId="77777777" w:rsidR="0036110D" w:rsidRPr="00990165" w:rsidRDefault="0036110D" w:rsidP="0036110D">
      <w:pPr>
        <w:pStyle w:val="Heading3"/>
      </w:pPr>
      <w:bookmarkStart w:id="38" w:name="_Toc19171940"/>
      <w:bookmarkStart w:id="39" w:name="_Toc27844231"/>
      <w:bookmarkStart w:id="40" w:name="_Toc36134389"/>
      <w:bookmarkStart w:id="41" w:name="_Toc45176072"/>
      <w:bookmarkStart w:id="42" w:name="_Toc51762102"/>
      <w:bookmarkStart w:id="43" w:name="_Toc51762587"/>
      <w:bookmarkStart w:id="44" w:name="_Toc51763070"/>
      <w:bookmarkStart w:id="45" w:name="_Toc106177183"/>
      <w:r w:rsidRPr="00990165">
        <w:t>5.3.2</w:t>
      </w:r>
      <w:r w:rsidRPr="00990165">
        <w:tab/>
        <w:t>Attach procedure</w:t>
      </w:r>
      <w:bookmarkEnd w:id="38"/>
      <w:bookmarkEnd w:id="39"/>
      <w:bookmarkEnd w:id="40"/>
      <w:bookmarkEnd w:id="41"/>
      <w:bookmarkEnd w:id="42"/>
      <w:bookmarkEnd w:id="43"/>
      <w:bookmarkEnd w:id="44"/>
      <w:bookmarkEnd w:id="45"/>
    </w:p>
    <w:p w14:paraId="612B54C5" w14:textId="77777777" w:rsidR="0036110D" w:rsidRPr="00990165" w:rsidRDefault="0036110D" w:rsidP="0036110D">
      <w:pPr>
        <w:pStyle w:val="Heading4"/>
      </w:pPr>
      <w:bookmarkStart w:id="46" w:name="_Toc19171941"/>
      <w:bookmarkStart w:id="47" w:name="_Toc27844232"/>
      <w:bookmarkStart w:id="48" w:name="_Toc36134390"/>
      <w:bookmarkStart w:id="49" w:name="_Toc45176073"/>
      <w:bookmarkStart w:id="50" w:name="_Toc51762103"/>
      <w:bookmarkStart w:id="51" w:name="_Toc51762588"/>
      <w:bookmarkStart w:id="52" w:name="_Toc51763071"/>
      <w:bookmarkStart w:id="53" w:name="_Toc106177184"/>
      <w:r w:rsidRPr="00990165">
        <w:t>5.3.2.1</w:t>
      </w:r>
      <w:r w:rsidRPr="00990165">
        <w:tab/>
        <w:t>E-UTRAN Initial Attach</w:t>
      </w:r>
      <w:bookmarkEnd w:id="46"/>
      <w:bookmarkEnd w:id="47"/>
      <w:bookmarkEnd w:id="48"/>
      <w:bookmarkEnd w:id="49"/>
      <w:bookmarkEnd w:id="50"/>
      <w:bookmarkEnd w:id="51"/>
      <w:bookmarkEnd w:id="52"/>
      <w:bookmarkEnd w:id="53"/>
    </w:p>
    <w:p w14:paraId="56600319" w14:textId="77777777" w:rsidR="0036110D" w:rsidRPr="00990165" w:rsidRDefault="0036110D" w:rsidP="003611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63C7C0" w14:textId="77777777" w:rsidR="0036110D" w:rsidRPr="00990165" w:rsidRDefault="0036110D" w:rsidP="0036110D">
      <w:r w:rsidRPr="00990165">
        <w:t>During the Initial Attach procedure the Mobile Equipment Identity is obtained from the UE. The MME operator may check the ME Identity with an EIR. The MME passes the ME Identity (IMEISV) to the HSS and to the PDN GW.</w:t>
      </w:r>
    </w:p>
    <w:p w14:paraId="5AF2D947" w14:textId="77777777" w:rsidR="0036110D" w:rsidRPr="00990165" w:rsidRDefault="0036110D" w:rsidP="003611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1867267" w14:textId="77777777" w:rsidR="0036110D" w:rsidRPr="00990165" w:rsidRDefault="0036110D" w:rsidP="003611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DDFABB1" w14:textId="77777777" w:rsidR="0036110D" w:rsidRDefault="0036110D" w:rsidP="003611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8CA69B6" w14:textId="77777777" w:rsidR="0036110D" w:rsidRPr="00990165" w:rsidRDefault="0036110D" w:rsidP="0036110D">
      <w:pPr>
        <w:pStyle w:val="NO"/>
      </w:pPr>
      <w:r w:rsidRPr="00990165">
        <w:lastRenderedPageBreak/>
        <w:t>NOTE 1:</w:t>
      </w:r>
      <w:r w:rsidRPr="00990165">
        <w:tab/>
      </w:r>
      <w:r>
        <w:t>A UE that is emergency or RLOS attached performs initial attach procedure before being able to obtain normal services.</w:t>
      </w:r>
    </w:p>
    <w:p w14:paraId="68463EBC" w14:textId="77777777" w:rsidR="0036110D" w:rsidRPr="00990165" w:rsidRDefault="0036110D" w:rsidP="003611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9E1A768" w14:textId="77777777" w:rsidR="0036110D" w:rsidRPr="00990165" w:rsidRDefault="0036110D" w:rsidP="0036110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E03D51" w14:textId="77777777" w:rsidR="0036110D" w:rsidRPr="00990165" w:rsidRDefault="0036110D" w:rsidP="0036110D">
      <w:r>
        <w:t>During the Attach procedure, a Multi-USIM UE may indicate to the MME a Requested IMSI Offset, as described in clause 4.3.33, with the aim of modifying the timing of the Paging Occasions to avoid paging collisions.</w:t>
      </w:r>
    </w:p>
    <w:p w14:paraId="059CFB8F" w14:textId="77777777" w:rsidR="0036110D" w:rsidRPr="00990165" w:rsidRDefault="0036110D" w:rsidP="0036110D">
      <w:pPr>
        <w:pStyle w:val="NO"/>
      </w:pPr>
      <w:r>
        <w:t>NOTE 2:</w:t>
      </w:r>
      <w:r>
        <w:tab/>
        <w:t>As an exception, during the Attach procedure a Multi-USIM UE implementation can decide to indicate to the MME a Requested IMSI Offset even if it does not know whether the MME supports it.</w:t>
      </w:r>
    </w:p>
    <w:bookmarkStart w:id="54" w:name="_MON_1518718971"/>
    <w:bookmarkEnd w:id="54"/>
    <w:p w14:paraId="726B5A17" w14:textId="77777777" w:rsidR="0036110D" w:rsidRPr="00990165" w:rsidRDefault="0036110D" w:rsidP="0036110D">
      <w:pPr>
        <w:pStyle w:val="TH"/>
      </w:pPr>
      <w:r w:rsidRPr="00990165">
        <w:object w:dxaOrig="9131" w:dyaOrig="13163" w14:anchorId="3D52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2" o:title=""/>
          </v:shape>
          <o:OLEObject Type="Embed" ProgID="Word.Picture.8" ShapeID="_x0000_i1025" DrawAspect="Content" ObjectID="_1723015028" r:id="rId13"/>
        </w:object>
      </w:r>
    </w:p>
    <w:p w14:paraId="1B6C0697" w14:textId="77777777" w:rsidR="0036110D" w:rsidRPr="00990165" w:rsidRDefault="0036110D" w:rsidP="0036110D">
      <w:pPr>
        <w:pStyle w:val="TF"/>
      </w:pPr>
      <w:r w:rsidRPr="00990165">
        <w:t>Figure 5.3.2.1-1: Attach procedure</w:t>
      </w:r>
    </w:p>
    <w:p w14:paraId="1A45876E" w14:textId="77777777" w:rsidR="0036110D" w:rsidRPr="00990165" w:rsidRDefault="0036110D" w:rsidP="003611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8693FC1" w14:textId="77777777" w:rsidR="0036110D" w:rsidRPr="00990165" w:rsidRDefault="0036110D" w:rsidP="003611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78BFC32D" w14:textId="77777777" w:rsidR="0036110D" w:rsidRPr="00990165" w:rsidRDefault="0036110D" w:rsidP="003611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FAF7D1F" w14:textId="77777777" w:rsidR="0036110D" w:rsidRPr="00990165" w:rsidRDefault="0036110D" w:rsidP="0036110D">
      <w:pPr>
        <w:pStyle w:val="NO"/>
      </w:pPr>
      <w:r w:rsidRPr="00990165">
        <w:t>NOTE </w:t>
      </w:r>
      <w:r>
        <w:t>6</w:t>
      </w:r>
      <w:r w:rsidRPr="00990165">
        <w:t>:</w:t>
      </w:r>
      <w:r w:rsidRPr="00990165">
        <w:tab/>
        <w:t>More detail on procedure steps (E) is defined in the procedure steps (B) in clause 5.3.8.3.</w:t>
      </w:r>
    </w:p>
    <w:p w14:paraId="3A5FFE21" w14:textId="77777777" w:rsidR="0036110D" w:rsidRPr="00990165" w:rsidRDefault="0036110D" w:rsidP="0036110D">
      <w:pPr>
        <w:pStyle w:val="NO"/>
      </w:pPr>
      <w:r w:rsidRPr="00990165">
        <w:t>NOTE </w:t>
      </w:r>
      <w:r>
        <w:t>7</w:t>
      </w:r>
      <w:r w:rsidRPr="00990165">
        <w:t>:</w:t>
      </w:r>
      <w:r w:rsidRPr="00990165">
        <w:tab/>
        <w:t>More detail on procedure steps (F) is defined in the procedure steps (B) in clause 5.3.8.4.</w:t>
      </w:r>
    </w:p>
    <w:p w14:paraId="0FA5192C" w14:textId="77777777" w:rsidR="0036110D" w:rsidRPr="00990165" w:rsidRDefault="0036110D" w:rsidP="0036110D">
      <w:pPr>
        <w:pStyle w:val="B1"/>
      </w:pPr>
      <w:r w:rsidRPr="00990165">
        <w:t>1.</w:t>
      </w:r>
      <w:r w:rsidRPr="00990165">
        <w:tab/>
        <w:t>A UE, camping on an E-UTRAN cell reads the related System Information Broadcast.</w:t>
      </w:r>
    </w:p>
    <w:p w14:paraId="4BC37703" w14:textId="77777777" w:rsidR="0036110D" w:rsidRPr="00990165" w:rsidRDefault="0036110D" w:rsidP="0036110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4B9999D" w14:textId="77777777" w:rsidR="0036110D" w:rsidRPr="00990165" w:rsidRDefault="0036110D" w:rsidP="0036110D">
      <w:pPr>
        <w:pStyle w:val="B1"/>
      </w:pPr>
      <w:r w:rsidRPr="00990165">
        <w:tab/>
        <w:t>For the NB-</w:t>
      </w:r>
      <w:proofErr w:type="spellStart"/>
      <w:r w:rsidRPr="00990165">
        <w:t>IoT</w:t>
      </w:r>
      <w:proofErr w:type="spellEnd"/>
      <w:r w:rsidRPr="00990165">
        <w:t xml:space="preserve"> case:</w:t>
      </w:r>
    </w:p>
    <w:p w14:paraId="7F46E89C" w14:textId="77777777" w:rsidR="0036110D" w:rsidRPr="00990165" w:rsidRDefault="0036110D" w:rsidP="0036110D">
      <w:pPr>
        <w:pStyle w:val="B2"/>
      </w:pPr>
      <w:r w:rsidRPr="00990165">
        <w:t>-</w:t>
      </w:r>
      <w:r w:rsidRPr="00990165">
        <w:tab/>
        <w:t>Whether it can connect to an MME which supports EPS Attach without PDN Connectivity.</w:t>
      </w:r>
    </w:p>
    <w:p w14:paraId="5E569AF0" w14:textId="77777777" w:rsidR="0036110D" w:rsidRPr="00990165" w:rsidRDefault="0036110D" w:rsidP="0036110D">
      <w:pPr>
        <w:pStyle w:val="B1"/>
      </w:pPr>
      <w:r w:rsidRPr="00990165">
        <w:tab/>
        <w:t>For the WB-E-UTRAN case:</w:t>
      </w:r>
    </w:p>
    <w:p w14:paraId="3B82C32D" w14:textId="77777777" w:rsidR="0036110D" w:rsidRPr="00990165" w:rsidRDefault="0036110D" w:rsidP="0036110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28674F5" w14:textId="77777777" w:rsidR="0036110D" w:rsidRPr="00990165" w:rsidRDefault="0036110D" w:rsidP="0036110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1B41AC27" w14:textId="77777777" w:rsidR="0036110D" w:rsidRPr="00990165" w:rsidRDefault="0036110D" w:rsidP="0036110D">
      <w:pPr>
        <w:pStyle w:val="B2"/>
      </w:pPr>
      <w:r w:rsidRPr="00990165">
        <w:t>-</w:t>
      </w:r>
      <w:r w:rsidRPr="00990165">
        <w:tab/>
        <w:t>Whether it can connect to an MME which supports EPS Attach without PDN Connectivity.</w:t>
      </w:r>
    </w:p>
    <w:p w14:paraId="41762325" w14:textId="77777777" w:rsidR="0036110D" w:rsidRPr="00990165" w:rsidRDefault="0036110D" w:rsidP="003611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2F0726" w14:textId="77777777" w:rsidR="0036110D" w:rsidRPr="00990165" w:rsidRDefault="0036110D" w:rsidP="0036110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3322C4C" w14:textId="77777777" w:rsidR="0036110D" w:rsidRDefault="0036110D" w:rsidP="0036110D">
      <w:pPr>
        <w:pStyle w:val="B1"/>
      </w:pPr>
      <w:r>
        <w:tab/>
        <w:t>An E-UTRAN cell for a PLMN that supports Restricted Local Operator Service shall broadcast:</w:t>
      </w:r>
    </w:p>
    <w:p w14:paraId="16DA443E" w14:textId="77777777" w:rsidR="0036110D" w:rsidRDefault="0036110D" w:rsidP="0036110D">
      <w:pPr>
        <w:pStyle w:val="B2"/>
      </w:pPr>
      <w:r>
        <w:t>-</w:t>
      </w:r>
      <w:r>
        <w:tab/>
        <w:t>Whether it supports Restricted Local Operator Service.</w:t>
      </w:r>
    </w:p>
    <w:p w14:paraId="4E78AFD3" w14:textId="77777777" w:rsidR="0036110D" w:rsidRDefault="0036110D" w:rsidP="0036110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6FE1F6D" w14:textId="77777777" w:rsidR="0036110D" w:rsidRDefault="0036110D" w:rsidP="003611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8500B" w14:textId="77777777" w:rsidR="0036110D" w:rsidRPr="00990165" w:rsidRDefault="0036110D" w:rsidP="003611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FF39FB7" w14:textId="77777777" w:rsidR="0036110D" w:rsidRPr="00990165" w:rsidRDefault="0036110D" w:rsidP="0036110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0433AFF" w14:textId="77777777" w:rsidR="0036110D" w:rsidRDefault="0036110D" w:rsidP="0036110D">
      <w:pPr>
        <w:pStyle w:val="B1"/>
      </w:pPr>
      <w:r>
        <w:tab/>
        <w:t>The UE shall also include an IAB-Indication in the RRC connection establishment signalling, if the UE is an IAB-node, as defined in TS 36.331 [37].</w:t>
      </w:r>
    </w:p>
    <w:p w14:paraId="6E3B2ADD" w14:textId="77777777" w:rsidR="0036110D" w:rsidRPr="00990165" w:rsidRDefault="0036110D" w:rsidP="003611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EE86581" w14:textId="77777777" w:rsidR="0036110D" w:rsidRPr="00990165" w:rsidRDefault="0036110D" w:rsidP="0036110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48B0491" w14:textId="77777777" w:rsidR="0036110D" w:rsidRPr="00990165" w:rsidRDefault="0036110D" w:rsidP="0036110D">
      <w:pPr>
        <w:pStyle w:val="B1"/>
      </w:pPr>
      <w:r w:rsidRPr="00990165">
        <w:tab/>
        <w:t>The UE includes the extended idle mode DRX parameters information element if the UE needs to enable extended idle mode DRX.</w:t>
      </w:r>
    </w:p>
    <w:p w14:paraId="443B0E82"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8A87748" w14:textId="77777777" w:rsidR="0036110D" w:rsidRPr="00990165" w:rsidRDefault="0036110D" w:rsidP="003611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F4C7C4" w14:textId="77777777" w:rsidR="0036110D" w:rsidRPr="00990165" w:rsidRDefault="0036110D" w:rsidP="003611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6A09667" w14:textId="77777777" w:rsidR="0036110D" w:rsidRDefault="0036110D" w:rsidP="0036110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9B6ABFB" w14:textId="77777777" w:rsidR="0036110D" w:rsidRPr="00990165" w:rsidRDefault="0036110D" w:rsidP="003611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FF0AFB9" w14:textId="77777777" w:rsidR="0036110D" w:rsidRPr="00990165" w:rsidRDefault="0036110D" w:rsidP="003611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F92297E" w14:textId="77777777" w:rsidR="0036110D" w:rsidRPr="00990165" w:rsidRDefault="0036110D" w:rsidP="0036110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54EA616" w14:textId="77777777" w:rsidR="0036110D" w:rsidRPr="00990165" w:rsidRDefault="0036110D" w:rsidP="003611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464F44" w14:textId="77777777" w:rsidR="0036110D" w:rsidRPr="00990165" w:rsidRDefault="0036110D" w:rsidP="0036110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55BC329" w14:textId="77777777" w:rsidR="0036110D" w:rsidRPr="00990165" w:rsidRDefault="0036110D" w:rsidP="003611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C5AE579"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162203D0" w14:textId="77777777" w:rsidR="0036110D" w:rsidRPr="00990165" w:rsidRDefault="0036110D" w:rsidP="0036110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1F90686" w14:textId="77777777" w:rsidR="0036110D" w:rsidRPr="00990165" w:rsidRDefault="0036110D" w:rsidP="003611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97C12DB" w14:textId="77777777" w:rsidR="0036110D" w:rsidRDefault="0036110D" w:rsidP="003611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7EC1CAB" w14:textId="77777777" w:rsidR="0036110D" w:rsidRDefault="0036110D" w:rsidP="0036110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814C667"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000C480C" w14:textId="77777777" w:rsidR="0036110D" w:rsidRPr="00990165" w:rsidRDefault="0036110D" w:rsidP="003611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23493AD" w14:textId="77777777" w:rsidR="0036110D" w:rsidRDefault="0036110D" w:rsidP="003611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125134" w14:textId="77777777" w:rsidR="0036110D" w:rsidRPr="00990165" w:rsidRDefault="0036110D" w:rsidP="0036110D">
      <w:pPr>
        <w:pStyle w:val="B1"/>
      </w:pPr>
      <w:r w:rsidRPr="00990165">
        <w:tab/>
        <w:t>If the MME is not configured to support Emergency Attach the MME shall reject any Attach Request that indicates Attach Type "Emergency".</w:t>
      </w:r>
    </w:p>
    <w:p w14:paraId="67C21B05" w14:textId="77777777" w:rsidR="0036110D" w:rsidRDefault="0036110D" w:rsidP="0036110D">
      <w:pPr>
        <w:pStyle w:val="B1"/>
      </w:pPr>
      <w:r>
        <w:tab/>
        <w:t>If the MME is not configured to support RLOS Attach, the MME shall reject any Attach Request that indicates Attach Type "RLOS".</w:t>
      </w:r>
    </w:p>
    <w:p w14:paraId="1C937492" w14:textId="77777777" w:rsidR="0036110D" w:rsidRPr="00990165" w:rsidRDefault="0036110D" w:rsidP="003611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FEBD223"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74E98565" w14:textId="77777777" w:rsidR="0036110D" w:rsidRDefault="0036110D" w:rsidP="003611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AF571F" w14:textId="77777777" w:rsidR="0036110D" w:rsidRDefault="0036110D" w:rsidP="0036110D">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AAE1B9A" w14:textId="77777777" w:rsidR="0036110D" w:rsidRPr="00990165" w:rsidRDefault="0036110D" w:rsidP="0036110D">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65A688" w14:textId="77777777" w:rsidR="0036110D" w:rsidRPr="00990165" w:rsidRDefault="0036110D" w:rsidP="0036110D">
      <w:pPr>
        <w:pStyle w:val="B1"/>
      </w:pPr>
      <w:r w:rsidRPr="00990165">
        <w:tab/>
        <w:t>The additional GUTI in the Attach Request message allows the new MME to find any already existing UE context stored in the new MME when the old GUTI indicates a GUTI mapped from a P-TMSI and RAI.</w:t>
      </w:r>
    </w:p>
    <w:p w14:paraId="5AB2831A" w14:textId="77777777" w:rsidR="0036110D" w:rsidRPr="00990165" w:rsidRDefault="0036110D" w:rsidP="003611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D5C522B" w14:textId="77777777" w:rsidR="0036110D" w:rsidRDefault="0036110D" w:rsidP="003611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9C8E74E" w14:textId="77777777" w:rsidR="0036110D" w:rsidRPr="00990165" w:rsidRDefault="0036110D" w:rsidP="0036110D">
      <w:pPr>
        <w:pStyle w:val="NO"/>
      </w:pPr>
      <w:r w:rsidRPr="00990165">
        <w:t>NOTE </w:t>
      </w:r>
      <w:r>
        <w:t>9</w:t>
      </w:r>
      <w:r w:rsidRPr="00990165">
        <w:t>:</w:t>
      </w:r>
      <w:r w:rsidRPr="00990165">
        <w:tab/>
        <w:t>A SGSN always responds with the UMTS security parameters and the MME may store it for later use.</w:t>
      </w:r>
    </w:p>
    <w:p w14:paraId="1B5E7135" w14:textId="77777777" w:rsidR="0036110D" w:rsidRPr="00990165" w:rsidRDefault="0036110D" w:rsidP="0036110D">
      <w:pPr>
        <w:pStyle w:val="B1"/>
      </w:pPr>
      <w:r w:rsidRPr="00990165">
        <w:t>4.</w:t>
      </w:r>
      <w:r w:rsidRPr="00990165">
        <w:tab/>
        <w:t>If the UE is unknown in both the old MME/SGSN and new MME, the new MME sends an Identity Request to the UE to request the IMSI. The UE responds with Identity Response (IMSI).</w:t>
      </w:r>
    </w:p>
    <w:p w14:paraId="1129B7E0" w14:textId="77777777" w:rsidR="0036110D" w:rsidRPr="00990165" w:rsidRDefault="0036110D" w:rsidP="0036110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87FDA01" w14:textId="77777777" w:rsidR="0036110D" w:rsidRDefault="0036110D" w:rsidP="003611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BDB12BC" w14:textId="77777777" w:rsidR="0036110D" w:rsidRPr="00990165" w:rsidRDefault="0036110D" w:rsidP="003611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6A7CE2" w14:textId="77777777" w:rsidR="0036110D" w:rsidRDefault="0036110D" w:rsidP="003611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645A1A0" w14:textId="77777777" w:rsidR="0036110D" w:rsidRPr="00990165" w:rsidRDefault="0036110D" w:rsidP="003611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564174" w14:textId="77777777" w:rsidR="0036110D" w:rsidRPr="00990165" w:rsidRDefault="0036110D" w:rsidP="003611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019E02D" w14:textId="77777777" w:rsidR="0036110D" w:rsidRPr="00990165" w:rsidRDefault="0036110D" w:rsidP="003611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B9DA70" w14:textId="77777777" w:rsidR="0036110D" w:rsidRPr="00990165" w:rsidRDefault="0036110D" w:rsidP="0036110D">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3FDEE75" w14:textId="77777777" w:rsidR="0036110D" w:rsidRPr="00990165" w:rsidRDefault="0036110D" w:rsidP="003611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B1B1AE" w14:textId="77777777" w:rsidR="0036110D" w:rsidRDefault="0036110D" w:rsidP="0036110D">
      <w:pPr>
        <w:pStyle w:val="B1"/>
      </w:pPr>
      <w:r>
        <w:lastRenderedPageBreak/>
        <w:tab/>
        <w:t>If the UE supports RACS, as indicated in the UE Core Network Capability IE, the MME shall use the IMEI of the UE to obtain the IMEI/TAC for the purpose of RACS operation.</w:t>
      </w:r>
    </w:p>
    <w:p w14:paraId="3EFA3C60" w14:textId="77777777" w:rsidR="0036110D" w:rsidRPr="00990165" w:rsidRDefault="0036110D" w:rsidP="0036110D">
      <w:pPr>
        <w:pStyle w:val="B1"/>
      </w:pPr>
      <w:r w:rsidRPr="00990165">
        <w:t>6.</w:t>
      </w:r>
      <w:r w:rsidRPr="00990165">
        <w:tab/>
        <w:t>If the UE has set the Ciphered Options Transfer Flag in the Attach Request message, the Ciphered Options i.e. PCO or APN or both, shall now be retrieved from the UE.</w:t>
      </w:r>
    </w:p>
    <w:p w14:paraId="20EAF263" w14:textId="77777777" w:rsidR="0036110D" w:rsidRPr="00990165" w:rsidRDefault="0036110D" w:rsidP="003611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618CB0" w14:textId="77777777" w:rsidR="0036110D" w:rsidRPr="00990165" w:rsidRDefault="0036110D" w:rsidP="003611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695F3C23" w14:textId="77777777" w:rsidR="0036110D" w:rsidRPr="00990165" w:rsidRDefault="0036110D" w:rsidP="003611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9302D4" w14:textId="77777777" w:rsidR="0036110D" w:rsidRPr="00990165" w:rsidRDefault="0036110D" w:rsidP="003611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3E03902" w14:textId="77777777" w:rsidR="0036110D" w:rsidRPr="00990165" w:rsidRDefault="0036110D" w:rsidP="003611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F7F231"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7213345D" w14:textId="77777777" w:rsidR="0036110D" w:rsidRDefault="0036110D" w:rsidP="003611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5CCC9A5" w14:textId="77777777" w:rsidR="0036110D" w:rsidRPr="00990165" w:rsidRDefault="0036110D" w:rsidP="0036110D">
      <w:pPr>
        <w:pStyle w:val="B1"/>
      </w:pPr>
      <w:r w:rsidRPr="00990165">
        <w:tab/>
        <w:t>For an Emergency Attach in which the UE was not successfully authenticated, the MME shall not send an Update Location Request to the HSS.</w:t>
      </w:r>
    </w:p>
    <w:p w14:paraId="7C60B480" w14:textId="77777777" w:rsidR="0036110D" w:rsidRDefault="0036110D" w:rsidP="0036110D">
      <w:pPr>
        <w:pStyle w:val="B1"/>
      </w:pPr>
      <w:r>
        <w:tab/>
        <w:t>For an RLOS Attach the MME shall not send an Update Location Request to the HSS.</w:t>
      </w:r>
    </w:p>
    <w:p w14:paraId="24F9927B" w14:textId="77777777" w:rsidR="0036110D" w:rsidRPr="00990165" w:rsidRDefault="0036110D" w:rsidP="0036110D">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5753574" w14:textId="77777777" w:rsidR="0036110D" w:rsidRPr="00990165" w:rsidRDefault="0036110D" w:rsidP="003611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C906288" w14:textId="77777777" w:rsidR="0036110D" w:rsidRDefault="0036110D" w:rsidP="0036110D">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0C882" w14:textId="77777777" w:rsidR="0036110D" w:rsidRPr="00990165" w:rsidRDefault="0036110D" w:rsidP="003611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6B8F98B" w14:textId="77777777" w:rsidR="0036110D" w:rsidRPr="00990165" w:rsidRDefault="0036110D" w:rsidP="0036110D">
      <w:pPr>
        <w:pStyle w:val="B1"/>
      </w:pPr>
      <w:r w:rsidRPr="00990165">
        <w:tab/>
        <w:t>The Subscription Data may contain CSG subscription information for the registered PLMN and for the equivalent PLMN list requested by MME in step 8.</w:t>
      </w:r>
    </w:p>
    <w:p w14:paraId="714A2CEC" w14:textId="77777777" w:rsidR="0036110D" w:rsidRDefault="0036110D" w:rsidP="0036110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5AA5B5C"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337FBB8E" w14:textId="77777777" w:rsidR="0036110D" w:rsidRDefault="0036110D" w:rsidP="0036110D">
      <w:pPr>
        <w:pStyle w:val="B1"/>
      </w:pPr>
      <w:r>
        <w:tab/>
        <w:t>The subscription data may contain Service Gap Time parameter. If received from the HSS, MME stores this Service Gap Time in the MME MM context and passes it to the UE in the Attach Accept message.</w:t>
      </w:r>
    </w:p>
    <w:p w14:paraId="464AF5FA" w14:textId="77777777" w:rsidR="0036110D" w:rsidRDefault="0036110D" w:rsidP="0036110D">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4CB44EC" w14:textId="77777777" w:rsidR="0036110D" w:rsidRPr="00990165" w:rsidRDefault="0036110D" w:rsidP="0036110D">
      <w:pPr>
        <w:pStyle w:val="B1"/>
      </w:pPr>
      <w:r w:rsidRPr="00990165">
        <w:tab/>
        <w:t>If the UE provided APN is authorized for LIPA according to the user subscription, the MME shall use the CSG Subscription Data to authorize the connection.</w:t>
      </w:r>
    </w:p>
    <w:p w14:paraId="451FE80D" w14:textId="77777777" w:rsidR="0036110D" w:rsidRPr="00990165" w:rsidRDefault="0036110D" w:rsidP="003611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161E26" w14:textId="77777777" w:rsidR="0036110D" w:rsidRPr="00990165" w:rsidRDefault="0036110D" w:rsidP="003611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8F996F" w14:textId="77777777" w:rsidR="0036110D" w:rsidRPr="00990165" w:rsidRDefault="0036110D" w:rsidP="003611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2FDF418" w14:textId="77777777" w:rsidR="0036110D" w:rsidRDefault="0036110D" w:rsidP="003611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89FC1C" w14:textId="77777777" w:rsidR="0036110D" w:rsidRPr="00990165" w:rsidRDefault="0036110D" w:rsidP="003611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998B46" w14:textId="77777777" w:rsidR="0036110D" w:rsidRPr="00990165" w:rsidRDefault="0036110D" w:rsidP="003611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080D2BF" w14:textId="77777777" w:rsidR="0036110D" w:rsidRPr="00990165" w:rsidRDefault="0036110D" w:rsidP="0036110D">
      <w:pPr>
        <w:pStyle w:val="B1"/>
      </w:pPr>
      <w:r w:rsidRPr="00990165">
        <w:tab/>
        <w:t>For initial and handover Emergency Attach the MME uses the PDN GW Selection function defined in clause 4.3.12.4 to select a PDN GW.</w:t>
      </w:r>
    </w:p>
    <w:p w14:paraId="7921CCD0" w14:textId="77777777" w:rsidR="0036110D" w:rsidRDefault="0036110D" w:rsidP="0036110D">
      <w:pPr>
        <w:pStyle w:val="B1"/>
      </w:pPr>
      <w:r>
        <w:tab/>
        <w:t>For initial RLOS Attach, the MME uses the PDN GW Selection function defined in clause 4.3.12a.4 to select a PDN GW.</w:t>
      </w:r>
    </w:p>
    <w:p w14:paraId="20BB4931" w14:textId="77777777" w:rsidR="0036110D" w:rsidRPr="00990165" w:rsidRDefault="0036110D" w:rsidP="003611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BF39991" w14:textId="77777777" w:rsidR="0036110D" w:rsidRPr="00990165" w:rsidRDefault="0036110D" w:rsidP="0036110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B57356D" w14:textId="77777777" w:rsidR="0036110D" w:rsidRPr="00990165" w:rsidRDefault="0036110D" w:rsidP="0036110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BA98A10" w14:textId="77777777" w:rsidR="0036110D" w:rsidRPr="00990165" w:rsidRDefault="0036110D" w:rsidP="0036110D">
      <w:pPr>
        <w:pStyle w:val="B1"/>
      </w:pPr>
      <w:r w:rsidRPr="00990165">
        <w:tab/>
        <w:t>If the Request Type indicates "Emergency"</w:t>
      </w:r>
      <w:r>
        <w:t xml:space="preserve"> or "RLOS"</w:t>
      </w:r>
      <w:r w:rsidRPr="00990165">
        <w:t>, Maximum APN restriction control shall not be performed.</w:t>
      </w:r>
    </w:p>
    <w:p w14:paraId="72225E21"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B81FB6B" w14:textId="77777777" w:rsidR="0036110D" w:rsidRPr="00990165" w:rsidRDefault="0036110D" w:rsidP="0036110D">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4971336" w14:textId="77777777" w:rsidR="0036110D" w:rsidRPr="00990165" w:rsidRDefault="0036110D" w:rsidP="003611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2C8C234" w14:textId="77777777" w:rsidR="0036110D" w:rsidRPr="00990165" w:rsidRDefault="0036110D" w:rsidP="0036110D">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ACF1897" w14:textId="77777777" w:rsidR="0036110D" w:rsidRPr="00990165" w:rsidRDefault="0036110D" w:rsidP="003611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5EF0836" w14:textId="77777777" w:rsidR="0036110D" w:rsidRDefault="0036110D" w:rsidP="0036110D">
      <w:pPr>
        <w:pStyle w:val="B1"/>
      </w:pPr>
      <w:r>
        <w:tab/>
        <w:t>The MME includes the latest APN Rate Control status if it has stored it.</w:t>
      </w:r>
    </w:p>
    <w:p w14:paraId="7E1AD1A9" w14:textId="77777777" w:rsidR="0036110D" w:rsidRDefault="0036110D" w:rsidP="0036110D">
      <w:pPr>
        <w:pStyle w:val="B1"/>
      </w:pPr>
      <w:r>
        <w:tab/>
        <w:t>Based on UE and Serving GW capability of supporting MT-EDT, Communication Pattern parameters or local policy, the MME may indicate to Serving GW that MT-EDT is applicable for the PDN connection.</w:t>
      </w:r>
    </w:p>
    <w:p w14:paraId="65EA3CA0" w14:textId="77777777" w:rsidR="0036110D" w:rsidRPr="00990165" w:rsidRDefault="0036110D" w:rsidP="0036110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24A642" w14:textId="77777777" w:rsidR="0036110D" w:rsidRPr="00990165" w:rsidRDefault="0036110D" w:rsidP="0036110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0B0D8A" w14:textId="77777777" w:rsidR="0036110D" w:rsidRPr="00990165" w:rsidRDefault="0036110D" w:rsidP="003611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E133F9F"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7CA474" w14:textId="77777777" w:rsidR="0036110D" w:rsidRPr="00990165" w:rsidRDefault="0036110D" w:rsidP="003611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BDF359" w14:textId="77777777" w:rsidR="0036110D" w:rsidRPr="00990165" w:rsidRDefault="0036110D" w:rsidP="003611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2D64E4" w14:textId="77777777" w:rsidR="0036110D" w:rsidRPr="00990165" w:rsidRDefault="0036110D" w:rsidP="0036110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9844436" w14:textId="77777777" w:rsidR="0036110D" w:rsidRPr="00990165" w:rsidRDefault="0036110D" w:rsidP="0036110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239AD1A" w14:textId="77777777" w:rsidR="0036110D" w:rsidRPr="00990165" w:rsidRDefault="0036110D" w:rsidP="003611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9B27DFD" w14:textId="77777777" w:rsidR="0036110D" w:rsidRPr="00990165" w:rsidRDefault="0036110D" w:rsidP="0036110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980795" w14:textId="77777777" w:rsidR="0036110D" w:rsidRPr="00990165" w:rsidRDefault="0036110D" w:rsidP="003611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67D392" w14:textId="77777777" w:rsidR="0036110D" w:rsidRPr="00990165" w:rsidRDefault="0036110D" w:rsidP="003611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82C4601" w14:textId="77777777" w:rsidR="0036110D" w:rsidRPr="00990165" w:rsidRDefault="0036110D" w:rsidP="003611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67684" w14:textId="77777777" w:rsidR="0036110D" w:rsidRPr="00990165" w:rsidRDefault="0036110D" w:rsidP="0036110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27DA434" w14:textId="77777777" w:rsidR="0036110D" w:rsidRPr="00990165" w:rsidRDefault="0036110D" w:rsidP="0036110D">
      <w:pPr>
        <w:pStyle w:val="B1"/>
        <w:keepLines/>
      </w:pPr>
      <w:r w:rsidRPr="00990165">
        <w:tab/>
        <w:t>If the CSG information reporting triggers are received from the PCRF, the PDN GW should set the CSG Information Reporting Action IE accordingly.</w:t>
      </w:r>
    </w:p>
    <w:p w14:paraId="59116190" w14:textId="77777777" w:rsidR="0036110D" w:rsidRDefault="0036110D" w:rsidP="003611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AD8C920" w14:textId="77777777" w:rsidR="0036110D" w:rsidRPr="00990165" w:rsidRDefault="0036110D" w:rsidP="003611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9A8951C" w14:textId="77777777" w:rsidR="0036110D" w:rsidRDefault="0036110D" w:rsidP="003611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36D2DC3" w14:textId="77777777" w:rsidR="0036110D" w:rsidRPr="00990165" w:rsidRDefault="0036110D" w:rsidP="003611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E815C78" w14:textId="77777777" w:rsidR="0036110D" w:rsidRPr="00990165" w:rsidRDefault="0036110D" w:rsidP="0036110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3C53E23" w14:textId="77777777" w:rsidR="0036110D" w:rsidRPr="00990165" w:rsidRDefault="0036110D" w:rsidP="0036110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ED96AF" w14:textId="77777777" w:rsidR="0036110D" w:rsidRPr="00990165" w:rsidRDefault="0036110D" w:rsidP="003611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5BAACD7" w14:textId="77777777" w:rsidR="0036110D" w:rsidRPr="00990165" w:rsidRDefault="0036110D" w:rsidP="003611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8571D9" w14:textId="77777777" w:rsidR="0036110D" w:rsidRPr="00990165" w:rsidRDefault="0036110D" w:rsidP="0036110D">
      <w:pPr>
        <w:pStyle w:val="B1"/>
      </w:pPr>
      <w:r w:rsidRPr="00990165">
        <w:tab/>
        <w:t>When the Handover Indication is present, the PDN GW does not yet send downlink packets to the S</w:t>
      </w:r>
      <w:r w:rsidRPr="00990165">
        <w:noBreakHyphen/>
        <w:t>GW; the downlink path is to be switched at step 23a.</w:t>
      </w:r>
    </w:p>
    <w:p w14:paraId="5B6D5F15" w14:textId="77777777" w:rsidR="0036110D" w:rsidRPr="00990165" w:rsidRDefault="0036110D" w:rsidP="0036110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0DE58CE3" w14:textId="77777777" w:rsidR="0036110D" w:rsidRDefault="0036110D" w:rsidP="0036110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5A954A" w14:textId="77777777" w:rsidR="0036110D" w:rsidRDefault="0036110D" w:rsidP="003611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1E13E5" w14:textId="77777777" w:rsidR="0036110D" w:rsidRPr="00990165" w:rsidRDefault="0036110D" w:rsidP="0036110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CEE1421"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Create Session Response.</w:t>
      </w:r>
    </w:p>
    <w:p w14:paraId="34870AF5"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3BBC3218" w14:textId="77777777" w:rsidR="0036110D" w:rsidRPr="00990165" w:rsidRDefault="0036110D" w:rsidP="003611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DDA9B6F" w14:textId="77777777" w:rsidR="0036110D" w:rsidRPr="00990165" w:rsidRDefault="0036110D" w:rsidP="0036110D">
      <w:pPr>
        <w:pStyle w:val="B1"/>
      </w:pPr>
      <w:r w:rsidRPr="00990165">
        <w:tab/>
        <w:t>The P-GW shall ignore Maximum APN restriction if the request includes the Emergency APN.</w:t>
      </w:r>
    </w:p>
    <w:p w14:paraId="0689CD91" w14:textId="77777777" w:rsidR="0036110D" w:rsidRPr="00990165" w:rsidRDefault="0036110D" w:rsidP="003611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F9FD7CA" w14:textId="77777777" w:rsidR="0036110D" w:rsidRPr="00990165" w:rsidRDefault="0036110D" w:rsidP="003611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2264F5A" w14:textId="77777777" w:rsidR="0036110D" w:rsidRPr="00990165" w:rsidRDefault="0036110D" w:rsidP="003611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2BF09FB" w14:textId="77777777" w:rsidR="0036110D" w:rsidRPr="00990165" w:rsidRDefault="0036110D" w:rsidP="003611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5EEDDAB" w14:textId="047BAB48" w:rsidR="0036110D" w:rsidRPr="00990165" w:rsidRDefault="0036110D" w:rsidP="003611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ins w:id="55" w:author="Huawei" w:date="2022-06-18T18:40:00Z">
        <w:r w:rsidR="00516277">
          <w:t>, Forbidden TAI(s)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BAA9C8" w14:textId="77777777" w:rsidR="0036110D" w:rsidRPr="00990165" w:rsidRDefault="0036110D" w:rsidP="003611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F10547E"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08642C3" w14:textId="77777777" w:rsidR="0036110D" w:rsidRPr="00990165" w:rsidRDefault="0036110D" w:rsidP="0036110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9BBF646" w14:textId="77777777" w:rsidR="0036110D" w:rsidRPr="00990165" w:rsidRDefault="0036110D" w:rsidP="003611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AE3C78E" w14:textId="77777777" w:rsidR="0036110D" w:rsidRDefault="0036110D" w:rsidP="003611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F6B4A2F" w14:textId="77777777" w:rsidR="0036110D" w:rsidRPr="00990165" w:rsidRDefault="0036110D" w:rsidP="0036110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209BE5F" w14:textId="77777777" w:rsidR="0036110D" w:rsidRPr="00990165" w:rsidRDefault="0036110D" w:rsidP="003611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D91F6D" w14:textId="77777777" w:rsidR="0036110D" w:rsidRPr="00990165" w:rsidRDefault="0036110D" w:rsidP="003611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6975511" w14:textId="77777777" w:rsidR="0036110D" w:rsidRPr="00990165" w:rsidRDefault="0036110D" w:rsidP="003611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6A7370E" w14:textId="77777777" w:rsidR="0036110D" w:rsidRDefault="0036110D" w:rsidP="003611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7F7F1AC"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DFF284E" w14:textId="77777777" w:rsidR="0036110D" w:rsidRDefault="0036110D" w:rsidP="003611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BA037E"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B24B35E" w14:textId="77777777" w:rsidR="0036110D" w:rsidRDefault="0036110D" w:rsidP="003611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A01F8A2" w14:textId="77777777" w:rsidR="0036110D" w:rsidRDefault="0036110D" w:rsidP="003611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8AC56BD"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885C1D" w14:textId="77777777" w:rsidR="0036110D" w:rsidRDefault="0036110D" w:rsidP="003611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8429B00" w14:textId="77777777" w:rsidR="0036110D" w:rsidRDefault="0036110D" w:rsidP="0036110D">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0E41405F" w14:textId="77777777" w:rsidR="0036110D" w:rsidRDefault="0036110D" w:rsidP="003611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4F292A" w14:textId="77777777" w:rsidR="0036110D" w:rsidRDefault="0036110D" w:rsidP="0036110D">
      <w:pPr>
        <w:pStyle w:val="B1"/>
      </w:pPr>
      <w:r>
        <w:tab/>
        <w:t>If a Multi-USIM mode UE does not provide a Requested IMSI Offset in step 1, the MME erases any Alternative IMSI value in the UE context.</w:t>
      </w:r>
    </w:p>
    <w:p w14:paraId="0FEB3A5B" w14:textId="77777777" w:rsidR="0036110D" w:rsidRDefault="0036110D" w:rsidP="003611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26A5041" w14:textId="2A6A1AF1" w:rsidR="00516277" w:rsidRDefault="00516277" w:rsidP="0036110D">
      <w:pPr>
        <w:pStyle w:val="B1"/>
        <w:rPr>
          <w:ins w:id="56" w:author="Huawei" w:date="2022-08-03T13:55:00Z"/>
        </w:rPr>
      </w:pPr>
      <w:ins w:id="57" w:author="Huawei" w:date="2022-06-18T18:42:00Z">
        <w:r>
          <w:tab/>
          <w:t xml:space="preserve">If </w:t>
        </w:r>
      </w:ins>
      <w:ins w:id="58" w:author="Huawei" w:date="2022-08-02T11:43:00Z">
        <w:r w:rsidR="00126A76">
          <w:t xml:space="preserve">the </w:t>
        </w:r>
      </w:ins>
      <w:ins w:id="59" w:author="Huawei" w:date="2022-06-18T18:42:00Z">
        <w:r>
          <w:t xml:space="preserve">MME receives multiple TAIs from E-UTRAN </w:t>
        </w:r>
      </w:ins>
      <w:ins w:id="60" w:author="Huawei" w:date="2022-06-18T18:44:00Z">
        <w:r>
          <w:t>in step</w:t>
        </w:r>
      </w:ins>
      <w:ins w:id="61" w:author="Huawei" w:date="2022-08-03T13:51:00Z">
        <w:r w:rsidR="008B15A3">
          <w:t> </w:t>
        </w:r>
      </w:ins>
      <w:ins w:id="62" w:author="Huawei" w:date="2022-06-18T18:44:00Z">
        <w:r>
          <w:t xml:space="preserve">2 </w:t>
        </w:r>
      </w:ins>
      <w:ins w:id="63" w:author="Huawei" w:date="2022-06-18T18:42:00Z">
        <w:r>
          <w:t xml:space="preserve">and determines </w:t>
        </w:r>
      </w:ins>
      <w:ins w:id="64" w:author="Hietalahti, Hannu (Nokia - FI/Oulu)" w:date="2022-08-17T16:54:00Z">
        <w:r w:rsidR="002A1AC6">
          <w:t>that some</w:t>
        </w:r>
      </w:ins>
      <w:ins w:id="65" w:author="Huawei" w:date="2022-08-02T11:43:00Z">
        <w:r w:rsidR="00126A76">
          <w:t>,</w:t>
        </w:r>
      </w:ins>
      <w:ins w:id="66" w:author="Huawei" w:date="2022-06-18T18:42:00Z">
        <w:r w:rsidRPr="00824EFA">
          <w:t xml:space="preserve"> but not all</w:t>
        </w:r>
      </w:ins>
      <w:ins w:id="67" w:author="Huawei" w:date="2022-08-02T11:43:00Z">
        <w:r w:rsidR="00126A76">
          <w:t>,</w:t>
        </w:r>
      </w:ins>
      <w:ins w:id="68" w:author="Huawei" w:date="2022-06-18T18:42:00Z">
        <w:r w:rsidRPr="00824EFA">
          <w:t xml:space="preserve"> TAIs in the received list of TAIs </w:t>
        </w:r>
      </w:ins>
      <w:ins w:id="69" w:author="Hietalahti, Hannu (Nokia - FI/Oulu)" w:date="2022-08-17T16:57:00Z">
        <w:r w:rsidR="002A1AC6">
          <w:t>are</w:t>
        </w:r>
      </w:ins>
      <w:ins w:id="70" w:author="Huawei" w:date="2022-06-18T18:42:00Z">
        <w:r w:rsidRPr="00824EFA">
          <w:t xml:space="preserve"> forbidden </w:t>
        </w:r>
      </w:ins>
      <w:ins w:id="71" w:author="Hietalahti, Hannu (Nokia - FI/Oulu)" w:date="2022-08-17T16:55:00Z">
        <w:r w:rsidR="002A1AC6">
          <w:t xml:space="preserve">by subscription or by </w:t>
        </w:r>
      </w:ins>
      <w:ins w:id="72" w:author="Huawei" w:date="2022-06-18T18:42:00Z">
        <w:r w:rsidRPr="00824EFA">
          <w:t>operator</w:t>
        </w:r>
      </w:ins>
      <w:ins w:id="73" w:author="Huawei First Wednesday" w:date="2022-08-17T13:30:00Z">
        <w:r w:rsidR="00ED0CB5">
          <w:t xml:space="preserve"> policy</w:t>
        </w:r>
      </w:ins>
      <w:ins w:id="74" w:author="Huawei" w:date="2022-06-18T18:42:00Z">
        <w:r w:rsidRPr="00824EFA">
          <w:t>,</w:t>
        </w:r>
        <w:r>
          <w:t xml:space="preserve"> </w:t>
        </w:r>
      </w:ins>
      <w:ins w:id="75" w:author="Huawei" w:date="2022-08-02T11:43:00Z">
        <w:r w:rsidR="00126A76">
          <w:t xml:space="preserve">the </w:t>
        </w:r>
      </w:ins>
      <w:ins w:id="76" w:author="Huawei" w:date="2022-06-18T18:42:00Z">
        <w:r>
          <w:t xml:space="preserve">MME shall </w:t>
        </w:r>
      </w:ins>
      <w:ins w:id="77" w:author="Huawei" w:date="2022-06-18T18:44:00Z">
        <w:r>
          <w:t>include</w:t>
        </w:r>
      </w:ins>
      <w:ins w:id="78" w:author="Huawei" w:date="2022-06-18T18:42:00Z">
        <w:r>
          <w:t xml:space="preserve"> the </w:t>
        </w:r>
      </w:ins>
      <w:ins w:id="79" w:author="Ericsson User2" w:date="2022-08-18T15:36:00Z">
        <w:r w:rsidR="00AA383C">
          <w:t xml:space="preserve">forbidden </w:t>
        </w:r>
      </w:ins>
      <w:ins w:id="80" w:author="Huawei" w:date="2022-06-18T18:42:00Z">
        <w:r>
          <w:t xml:space="preserve">TAI(s) </w:t>
        </w:r>
      </w:ins>
      <w:ins w:id="81" w:author="Huawei" w:date="2022-06-18T18:44:00Z">
        <w:r>
          <w:t>in the Attach Accept message</w:t>
        </w:r>
      </w:ins>
      <w:ins w:id="82" w:author="Huawei" w:date="2022-06-18T18:42:00Z">
        <w:r>
          <w:t>.</w:t>
        </w:r>
      </w:ins>
    </w:p>
    <w:p w14:paraId="4E2A5F8B" w14:textId="77777777" w:rsidR="0036110D" w:rsidRPr="00990165" w:rsidRDefault="0036110D" w:rsidP="003611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AA030F6" w14:textId="77777777" w:rsidR="0036110D" w:rsidRPr="00990165" w:rsidRDefault="0036110D" w:rsidP="0036110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E83228F" w14:textId="77777777" w:rsidR="0036110D" w:rsidRPr="00990165" w:rsidRDefault="0036110D" w:rsidP="0036110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7D1B5F3" w14:textId="77777777" w:rsidR="0036110D" w:rsidRPr="00990165" w:rsidRDefault="0036110D" w:rsidP="003611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3DD145" w14:textId="77777777" w:rsidR="0036110D" w:rsidRPr="00990165" w:rsidRDefault="0036110D" w:rsidP="0036110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w:t>
      </w:r>
      <w:r w:rsidRPr="00990165">
        <w:lastRenderedPageBreak/>
        <w:t>Allowed CSG list, the UE shall add the CSG ID and associated PLMN to its Allowed CSG list. Manual CSG selection is not supported when an emergency service has been initiated.</w:t>
      </w:r>
    </w:p>
    <w:p w14:paraId="4591FB10" w14:textId="77777777" w:rsidR="0036110D" w:rsidRPr="00990165" w:rsidRDefault="0036110D" w:rsidP="0036110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597B18" w14:textId="77777777" w:rsidR="0036110D" w:rsidRPr="00990165" w:rsidRDefault="0036110D" w:rsidP="0036110D">
      <w:pPr>
        <w:pStyle w:val="B1"/>
      </w:pPr>
      <w:r w:rsidRPr="00990165">
        <w:tab/>
        <w:t>When receiving the Attach Accept message the UE shall set its TIN to "GUTI" as no ISR Activated is indicated.</w:t>
      </w:r>
    </w:p>
    <w:p w14:paraId="4DBF06F0" w14:textId="6462F21B" w:rsidR="00EB394C" w:rsidRPr="00990165" w:rsidRDefault="0036110D" w:rsidP="0078049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FF62D8" w14:textId="77777777" w:rsidR="0036110D" w:rsidRPr="00990165" w:rsidRDefault="0036110D" w:rsidP="0036110D">
      <w:pPr>
        <w:pStyle w:val="NO"/>
      </w:pPr>
      <w:r w:rsidRPr="00990165">
        <w:t>NOTE 1</w:t>
      </w:r>
      <w:r>
        <w:t>5</w:t>
      </w:r>
      <w:r w:rsidRPr="00990165">
        <w:t>:</w:t>
      </w:r>
      <w:r w:rsidRPr="00990165">
        <w:tab/>
        <w:t>The IP address allocation details are described in clause 5.3.1 on "IP Address Allocation".</w:t>
      </w:r>
    </w:p>
    <w:p w14:paraId="1D7FDE86"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D887D4A" w14:textId="77777777" w:rsidR="0036110D" w:rsidRPr="00990165" w:rsidRDefault="0036110D" w:rsidP="003611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83B6C15" w14:textId="77777777" w:rsidR="0036110D" w:rsidRPr="00990165" w:rsidRDefault="0036110D" w:rsidP="003611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AAE2031" w14:textId="77777777" w:rsidR="0036110D" w:rsidRPr="00990165" w:rsidRDefault="0036110D" w:rsidP="0036110D">
      <w:pPr>
        <w:pStyle w:val="B1"/>
      </w:pPr>
      <w:r w:rsidRPr="00990165">
        <w:tab/>
        <w:t>The MME shall be prepared to receive this message either before or after the Attach Complete message (sent in step 22).</w:t>
      </w:r>
    </w:p>
    <w:p w14:paraId="3515EB57" w14:textId="77777777" w:rsidR="0036110D" w:rsidRPr="00990165" w:rsidRDefault="0036110D" w:rsidP="003611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4F245E5" w14:textId="77777777" w:rsidR="0036110D" w:rsidRPr="00990165" w:rsidRDefault="0036110D" w:rsidP="003611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D701B22" w14:textId="77777777" w:rsidR="0036110D" w:rsidRPr="00990165" w:rsidRDefault="0036110D" w:rsidP="003611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CDE95A" w14:textId="77777777" w:rsidR="0036110D" w:rsidRPr="00990165" w:rsidRDefault="0036110D" w:rsidP="003611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67E013C" w14:textId="77777777" w:rsidR="0036110D" w:rsidRPr="00990165" w:rsidRDefault="0036110D" w:rsidP="003611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w:t>
      </w:r>
      <w:r>
        <w:lastRenderedPageBreak/>
        <w:t>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01FE9D" w14:textId="77777777" w:rsidR="0036110D" w:rsidRPr="00990165" w:rsidRDefault="0036110D" w:rsidP="0036110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691A022" w14:textId="77777777" w:rsidR="0036110D" w:rsidRPr="00990165" w:rsidRDefault="0036110D" w:rsidP="003611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BB8FCB0" w14:textId="77777777" w:rsidR="0036110D" w:rsidRPr="00990165" w:rsidRDefault="0036110D" w:rsidP="003611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2C2B897" w14:textId="77777777" w:rsidR="0036110D" w:rsidRPr="00990165" w:rsidRDefault="0036110D" w:rsidP="0036110D">
      <w:pPr>
        <w:pStyle w:val="B1"/>
      </w:pPr>
      <w:r w:rsidRPr="00990165">
        <w:t>23b.</w:t>
      </w:r>
      <w:r w:rsidRPr="00990165">
        <w:tab/>
        <w:t>The PDN GW acknowledges by sending Modify Bearer Response to the Serving GW.</w:t>
      </w:r>
    </w:p>
    <w:p w14:paraId="23304BBA" w14:textId="77777777" w:rsidR="0036110D" w:rsidRPr="00990165" w:rsidRDefault="0036110D" w:rsidP="0036110D">
      <w:pPr>
        <w:pStyle w:val="B1"/>
      </w:pPr>
      <w:r w:rsidRPr="00990165">
        <w:t>24.</w:t>
      </w:r>
      <w:r w:rsidRPr="00990165">
        <w:tab/>
        <w:t>The Serving GW acknowledges by sending Modify Bearer Response (EPS Bearer Identity) message to the new MME. The Serving GW can then send its buffered downlink packets.</w:t>
      </w:r>
    </w:p>
    <w:p w14:paraId="0ED5F45E" w14:textId="77777777" w:rsidR="0036110D" w:rsidRPr="00990165" w:rsidRDefault="0036110D" w:rsidP="0036110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10C6CCD" w14:textId="77777777" w:rsidR="0036110D" w:rsidRPr="00990165" w:rsidRDefault="0036110D" w:rsidP="003611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B6C639" w14:textId="77777777" w:rsidR="0036110D" w:rsidRPr="00990165" w:rsidRDefault="0036110D" w:rsidP="0036110D">
      <w:pPr>
        <w:pStyle w:val="B1"/>
      </w:pPr>
      <w:r w:rsidRPr="00990165">
        <w:tab/>
        <w:t>If the ME identity of the UE has changed and step 8 has not been performed, the MME sends a Notify Request (ME Identity) message to inform the HSS of the updated ME identity.</w:t>
      </w:r>
    </w:p>
    <w:p w14:paraId="42DF32B4" w14:textId="77777777" w:rsidR="0036110D" w:rsidRPr="00990165" w:rsidRDefault="0036110D" w:rsidP="003611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7A8ED80" w14:textId="77777777" w:rsidR="0036110D" w:rsidRDefault="0036110D" w:rsidP="0036110D">
      <w:pPr>
        <w:pStyle w:val="B1"/>
      </w:pPr>
      <w:r>
        <w:tab/>
        <w:t>For any UEs, if Request Type of the UE requested connectivity procedure indicates "RLOS", the MME shall not send any Notify Request to an HSS.</w:t>
      </w:r>
    </w:p>
    <w:p w14:paraId="76ABED43" w14:textId="77777777" w:rsidR="0036110D" w:rsidRPr="00990165" w:rsidRDefault="0036110D" w:rsidP="0036110D">
      <w:pPr>
        <w:pStyle w:val="B1"/>
      </w:pPr>
      <w:r w:rsidRPr="00990165">
        <w:tab/>
        <w:t>After step 8, and in parallel to any of the preceding steps, the MME shall send a Notify Request (Homogeneous Support of IMS Voice over PS Sessions) message to the HSS:</w:t>
      </w:r>
    </w:p>
    <w:p w14:paraId="3CBA1229" w14:textId="77777777" w:rsidR="0036110D" w:rsidRPr="00990165" w:rsidRDefault="0036110D" w:rsidP="0036110D">
      <w:pPr>
        <w:pStyle w:val="B2"/>
      </w:pPr>
      <w:r w:rsidRPr="00990165">
        <w:t>-</w:t>
      </w:r>
      <w:r w:rsidRPr="00990165">
        <w:tab/>
        <w:t>If the MME has evaluated the support of IMS Voice over PS Sessions, see clause 4.3.5.8, and</w:t>
      </w:r>
    </w:p>
    <w:p w14:paraId="49577B3F"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3C1FFD3F" w14:textId="77777777" w:rsidR="0036110D" w:rsidRPr="00990165" w:rsidRDefault="0036110D" w:rsidP="003611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43402A" w14:textId="77777777" w:rsidR="0036110D" w:rsidRPr="00990165" w:rsidRDefault="0036110D" w:rsidP="003611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AE1F5FC" w14:textId="77777777" w:rsidR="00E32339" w:rsidRPr="0036110D" w:rsidRDefault="00E32339" w:rsidP="00E32339"/>
    <w:p w14:paraId="69A685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81ABE0" w14:textId="77777777" w:rsidR="0036110D" w:rsidRPr="00990165" w:rsidRDefault="0036110D" w:rsidP="0036110D">
      <w:pPr>
        <w:pStyle w:val="Heading4"/>
      </w:pPr>
      <w:bookmarkStart w:id="83" w:name="_Toc19171946"/>
      <w:bookmarkStart w:id="84" w:name="_Toc27844237"/>
      <w:bookmarkStart w:id="85" w:name="_Toc36134395"/>
      <w:bookmarkStart w:id="86" w:name="_Toc45176078"/>
      <w:bookmarkStart w:id="87" w:name="_Toc51762108"/>
      <w:bookmarkStart w:id="88" w:name="_Toc51762593"/>
      <w:bookmarkStart w:id="89" w:name="_Toc51763076"/>
      <w:bookmarkStart w:id="90" w:name="_Toc106177189"/>
      <w:r w:rsidRPr="00990165">
        <w:t>5.3.3.1</w:t>
      </w:r>
      <w:r w:rsidRPr="00990165">
        <w:tab/>
        <w:t>Tracking Area Update procedure with Serving GW change</w:t>
      </w:r>
      <w:bookmarkEnd w:id="83"/>
      <w:bookmarkEnd w:id="84"/>
      <w:bookmarkEnd w:id="85"/>
      <w:bookmarkEnd w:id="86"/>
      <w:bookmarkEnd w:id="87"/>
      <w:bookmarkEnd w:id="88"/>
      <w:bookmarkEnd w:id="89"/>
      <w:bookmarkEnd w:id="90"/>
    </w:p>
    <w:bookmarkStart w:id="91" w:name="_MON_1356370349"/>
    <w:bookmarkEnd w:id="91"/>
    <w:bookmarkStart w:id="92" w:name="_MON_1356366762"/>
    <w:bookmarkEnd w:id="92"/>
    <w:p w14:paraId="10AB9109" w14:textId="77777777" w:rsidR="0036110D" w:rsidRPr="00990165" w:rsidRDefault="0036110D" w:rsidP="0036110D">
      <w:pPr>
        <w:pStyle w:val="TH"/>
      </w:pPr>
      <w:r w:rsidRPr="00990165">
        <w:object w:dxaOrig="4320" w:dyaOrig="3330" w14:anchorId="3ECC0251">
          <v:shape id="_x0000_i1026" type="#_x0000_t75" style="width:478.2pt;height:371.4pt" o:ole="">
            <v:imagedata r:id="rId14" o:title=""/>
          </v:shape>
          <o:OLEObject Type="Embed" ProgID="Word.Picture.8" ShapeID="_x0000_i1026" DrawAspect="Content" ObjectID="_1723015029" r:id="rId15"/>
        </w:object>
      </w:r>
    </w:p>
    <w:p w14:paraId="20E7C5E3" w14:textId="77777777" w:rsidR="0036110D" w:rsidRPr="00990165" w:rsidRDefault="0036110D" w:rsidP="0036110D">
      <w:pPr>
        <w:pStyle w:val="TF"/>
      </w:pPr>
      <w:r w:rsidRPr="00990165">
        <w:t>Figure 5.3.3.1-1: Tracking Area Update procedure with Serving GW change</w:t>
      </w:r>
    </w:p>
    <w:p w14:paraId="769F511B" w14:textId="77777777" w:rsidR="0036110D" w:rsidRPr="00990165" w:rsidRDefault="0036110D" w:rsidP="0036110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F76920" w14:textId="77777777" w:rsidR="0036110D" w:rsidRPr="00990165" w:rsidRDefault="0036110D" w:rsidP="0036110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88D541" w14:textId="77777777" w:rsidR="0036110D" w:rsidRPr="00990165" w:rsidRDefault="0036110D" w:rsidP="0036110D">
      <w:pPr>
        <w:pStyle w:val="B1"/>
      </w:pPr>
      <w:r w:rsidRPr="00990165">
        <w:t>1.</w:t>
      </w:r>
      <w:r w:rsidRPr="00990165">
        <w:tab/>
        <w:t>One of the triggers described in clause 5.3.3.0 for starting the TAU procedure occurs.</w:t>
      </w:r>
    </w:p>
    <w:p w14:paraId="6A69F647" w14:textId="77777777" w:rsidR="0036110D" w:rsidRPr="00990165" w:rsidRDefault="0036110D" w:rsidP="0036110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19EF8F" w14:textId="77777777" w:rsidR="0036110D" w:rsidRPr="00990165" w:rsidRDefault="0036110D" w:rsidP="0036110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408451F" w14:textId="77777777" w:rsidR="0036110D" w:rsidRPr="00990165" w:rsidRDefault="0036110D" w:rsidP="0036110D">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509FFD" w14:textId="77777777" w:rsidR="0036110D" w:rsidRPr="00990165" w:rsidRDefault="0036110D" w:rsidP="0036110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C166BB4" w14:textId="77777777" w:rsidR="0036110D" w:rsidRPr="00990165" w:rsidRDefault="0036110D" w:rsidP="0036110D">
      <w:pPr>
        <w:pStyle w:val="B1"/>
      </w:pPr>
      <w:r w:rsidRPr="00990165">
        <w:tab/>
        <w:t>Alternatively, when a UE only supports E-UTRAN, it identifies itself with the old GUTI and sets the Old GUTI Type to 'native'.</w:t>
      </w:r>
    </w:p>
    <w:p w14:paraId="532E941C" w14:textId="77777777" w:rsidR="0036110D" w:rsidRPr="00990165" w:rsidRDefault="0036110D" w:rsidP="0036110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CF4C718" w14:textId="77777777" w:rsidR="0036110D" w:rsidRPr="00990165" w:rsidRDefault="0036110D" w:rsidP="0036110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586C428" w14:textId="77777777" w:rsidR="0036110D" w:rsidRDefault="0036110D" w:rsidP="0036110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E1FDD3D"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7775B87" w14:textId="77777777" w:rsidR="0036110D" w:rsidRPr="00990165" w:rsidRDefault="0036110D" w:rsidP="0036110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FF3950" w14:textId="77777777" w:rsidR="0036110D" w:rsidRPr="00990165" w:rsidRDefault="0036110D" w:rsidP="0036110D">
      <w:pPr>
        <w:pStyle w:val="B1"/>
      </w:pPr>
      <w:r w:rsidRPr="00990165">
        <w:tab/>
        <w:t>The UE sets the voice domain preference and UE's usage setting according to its configuration, as described in clause 4.3.5.9.</w:t>
      </w:r>
    </w:p>
    <w:p w14:paraId="124681CA" w14:textId="77777777" w:rsidR="0036110D" w:rsidRPr="00990165" w:rsidRDefault="0036110D" w:rsidP="0036110D">
      <w:pPr>
        <w:pStyle w:val="B1"/>
      </w:pPr>
      <w:r w:rsidRPr="00990165">
        <w:tab/>
        <w:t>The UE includes extended idle mode DRX parameters information element if it needs to enable extended idle mode DRX, even if extended idle mode DRX parameters were already negotiated before.</w:t>
      </w:r>
    </w:p>
    <w:p w14:paraId="35EDE00D"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1B91902"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350123BD" w14:textId="77777777" w:rsidR="0036110D" w:rsidRDefault="0036110D" w:rsidP="0036110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4E47B" w14:textId="77777777" w:rsidR="0036110D" w:rsidRDefault="0036110D" w:rsidP="0036110D">
      <w:pPr>
        <w:pStyle w:val="B1"/>
      </w:pPr>
      <w:r>
        <w:tab/>
        <w:t>If a Multi-USIM UE wants to enter ECM-IDLE state it includes the Release Request indication and optionally provides Paging Restriction Information.</w:t>
      </w:r>
    </w:p>
    <w:p w14:paraId="277DEC7F"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24E68540" w14:textId="77777777" w:rsidR="0036110D" w:rsidRDefault="0036110D" w:rsidP="0036110D">
      <w:pPr>
        <w:pStyle w:val="B1"/>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3A92BC2C" w14:textId="77777777" w:rsidR="0036110D" w:rsidRPr="00990165" w:rsidRDefault="0036110D" w:rsidP="0036110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A49A83F" w14:textId="77777777" w:rsidR="0036110D" w:rsidRPr="00990165" w:rsidRDefault="0036110D" w:rsidP="0036110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C83E91"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2B153E08" w14:textId="77777777" w:rsidR="0036110D" w:rsidRDefault="0036110D" w:rsidP="003611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F98E53" w14:textId="77777777" w:rsidR="0036110D" w:rsidRPr="00990165" w:rsidRDefault="0036110D" w:rsidP="0036110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8D5E2B0" w14:textId="77777777" w:rsidR="0036110D" w:rsidRPr="00990165" w:rsidRDefault="0036110D" w:rsidP="0036110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066604A" w14:textId="77777777" w:rsidR="0036110D" w:rsidRDefault="0036110D" w:rsidP="0036110D">
      <w:pPr>
        <w:pStyle w:val="B1"/>
      </w:pPr>
      <w:r>
        <w:tab/>
        <w:t>If a RLOS attached UE is not successfully authenticated in the old MME, the old MME continues the procedure with sending a Context Response and starting the existing timer also when it cannot validate the Context Request.</w:t>
      </w:r>
    </w:p>
    <w:p w14:paraId="0288D55F" w14:textId="77777777" w:rsidR="0036110D" w:rsidRPr="00990165" w:rsidRDefault="0036110D" w:rsidP="0036110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66E52DC" w14:textId="77777777" w:rsidR="0036110D" w:rsidRPr="00990165" w:rsidRDefault="0036110D" w:rsidP="0036110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16DA859" w14:textId="77777777" w:rsidR="0036110D" w:rsidRPr="00990165" w:rsidRDefault="0036110D" w:rsidP="0036110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6E05ACA" w14:textId="77777777" w:rsidR="0036110D" w:rsidRPr="00990165" w:rsidRDefault="0036110D" w:rsidP="0036110D">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807C5E9" w14:textId="77777777" w:rsidR="0036110D" w:rsidRPr="00990165" w:rsidRDefault="0036110D" w:rsidP="0036110D">
      <w:pPr>
        <w:pStyle w:val="B1"/>
      </w:pPr>
      <w:r w:rsidRPr="00990165">
        <w:tab/>
        <w:t>If the MM Context received with the Context Response message did not include IMEISV and the MME does not already store the IMEISV of the UE, the MME shall retrieve the ME Identity (IMEISV) from the UE.</w:t>
      </w:r>
    </w:p>
    <w:p w14:paraId="4D403CE8" w14:textId="77777777" w:rsidR="0036110D" w:rsidRPr="00990165" w:rsidRDefault="0036110D" w:rsidP="0036110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46D7223" w14:textId="77777777" w:rsidR="0036110D" w:rsidRPr="00990165" w:rsidRDefault="0036110D" w:rsidP="0036110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5C08B18" w14:textId="77777777" w:rsidR="0036110D" w:rsidRDefault="0036110D" w:rsidP="0036110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A50484" w14:textId="77777777" w:rsidR="0036110D" w:rsidRPr="00990165" w:rsidRDefault="0036110D" w:rsidP="0036110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AB0BE7"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F46F7C" w14:textId="77777777" w:rsidR="0036110D" w:rsidRPr="00990165" w:rsidRDefault="0036110D" w:rsidP="0036110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5EEB2" w14:textId="77777777" w:rsidR="0036110D" w:rsidRDefault="0036110D" w:rsidP="0036110D">
      <w:pPr>
        <w:pStyle w:val="B1"/>
      </w:pPr>
      <w:r>
        <w:tab/>
        <w:t>If the EPS Bearer Context(s) are to be transferred to the new MME, the old MME also includes the Serving GW IP address and TEID for both S1-U and S11-U, if available.</w:t>
      </w:r>
    </w:p>
    <w:p w14:paraId="7882E5DF" w14:textId="77777777" w:rsidR="0036110D" w:rsidRDefault="0036110D" w:rsidP="0036110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0B99997" w14:textId="77777777" w:rsidR="0036110D" w:rsidRPr="00990165" w:rsidRDefault="0036110D" w:rsidP="0036110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46202D" w14:textId="77777777" w:rsidR="0036110D" w:rsidRPr="00990165" w:rsidRDefault="0036110D" w:rsidP="0036110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D54E2" w14:textId="77777777" w:rsidR="0036110D" w:rsidRPr="00990165" w:rsidRDefault="0036110D" w:rsidP="0036110D">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DBE49BA" w14:textId="77777777" w:rsidR="0036110D" w:rsidRPr="00990165" w:rsidRDefault="0036110D" w:rsidP="0036110D">
      <w:pPr>
        <w:pStyle w:val="B1"/>
      </w:pPr>
      <w:r w:rsidRPr="00990165">
        <w:tab/>
        <w:t>If the new MME is configured to allow emergency bearer services for unauthenticated UE the new MME behave as follows:</w:t>
      </w:r>
    </w:p>
    <w:p w14:paraId="181F466E" w14:textId="77777777" w:rsidR="0036110D" w:rsidRPr="00990165" w:rsidRDefault="0036110D" w:rsidP="0036110D">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2DDA5FC" w14:textId="77777777" w:rsidR="0036110D" w:rsidRPr="00990165" w:rsidRDefault="0036110D" w:rsidP="0036110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35549F" w14:textId="77777777" w:rsidR="0036110D" w:rsidRDefault="0036110D" w:rsidP="0036110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FC0159" w14:textId="77777777" w:rsidR="0036110D" w:rsidRDefault="0036110D" w:rsidP="0036110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C9CE7" w14:textId="77777777" w:rsidR="0036110D" w:rsidRPr="00990165" w:rsidRDefault="0036110D" w:rsidP="0036110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ABEB8F" w14:textId="77777777" w:rsidR="0036110D" w:rsidRPr="00990165" w:rsidRDefault="0036110D" w:rsidP="0036110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78BC26" w14:textId="77777777" w:rsidR="0036110D" w:rsidRPr="00990165" w:rsidRDefault="0036110D" w:rsidP="0036110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D6B746" w14:textId="77777777" w:rsidR="0036110D" w:rsidRPr="00990165" w:rsidRDefault="0036110D" w:rsidP="0036110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641DE7C" w14:textId="77777777" w:rsidR="0036110D" w:rsidRPr="00990165" w:rsidRDefault="0036110D" w:rsidP="0036110D">
      <w:pPr>
        <w:pStyle w:val="B1"/>
      </w:pPr>
      <w:r w:rsidRPr="00990165">
        <w:tab/>
        <w:t>ISR is not indicated in the Context Acknowledge as ISR is not activated due to the S</w:t>
      </w:r>
      <w:r w:rsidRPr="00990165">
        <w:noBreakHyphen/>
        <w:t>GW change.</w:t>
      </w:r>
    </w:p>
    <w:p w14:paraId="1800FDA9"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9100239" w14:textId="77777777" w:rsidR="0036110D" w:rsidRPr="00990165" w:rsidRDefault="0036110D" w:rsidP="0036110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324FFF" w14:textId="77777777" w:rsidR="0036110D" w:rsidRPr="00990165" w:rsidRDefault="0036110D" w:rsidP="0036110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0333DD41" w14:textId="77777777" w:rsidR="0036110D" w:rsidRPr="00990165" w:rsidRDefault="0036110D" w:rsidP="0036110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77BBC493" w14:textId="77777777" w:rsidR="0036110D" w:rsidRPr="00990165" w:rsidRDefault="0036110D" w:rsidP="0036110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97143EC" w14:textId="77777777" w:rsidR="0036110D" w:rsidRDefault="0036110D" w:rsidP="0036110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947A3B5" w14:textId="77777777" w:rsidR="0036110D" w:rsidRPr="00990165" w:rsidRDefault="0036110D" w:rsidP="0036110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1C600AAF" w14:textId="77777777" w:rsidR="0036110D" w:rsidRPr="00990165" w:rsidRDefault="0036110D" w:rsidP="0036110D">
      <w:pPr>
        <w:pStyle w:val="B1"/>
      </w:pPr>
      <w:r w:rsidRPr="00990165">
        <w:tab/>
        <w:t>If the Serving GW has received the Control Plane Only PDN Connection Indicator in step 8, the Serving GW indicates the use of CP only on its CDR.</w:t>
      </w:r>
    </w:p>
    <w:p w14:paraId="2B868A55" w14:textId="77777777" w:rsidR="0036110D" w:rsidRDefault="0036110D" w:rsidP="0036110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759F8A" w14:textId="77777777" w:rsidR="0036110D" w:rsidRPr="00990165" w:rsidRDefault="0036110D" w:rsidP="0036110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27667F8" w14:textId="77777777" w:rsidR="0036110D" w:rsidRPr="00990165" w:rsidRDefault="0036110D" w:rsidP="0036110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37F7215" w14:textId="77777777" w:rsidR="0036110D" w:rsidRPr="00990165" w:rsidRDefault="0036110D" w:rsidP="0036110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B485310" w14:textId="77777777" w:rsidR="0036110D" w:rsidRPr="00990165" w:rsidRDefault="0036110D" w:rsidP="0036110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0A778EF" w14:textId="77777777" w:rsidR="0036110D" w:rsidRPr="00990165" w:rsidRDefault="0036110D" w:rsidP="0036110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D746C9" w14:textId="77777777" w:rsidR="0036110D" w:rsidRDefault="0036110D" w:rsidP="0036110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4C35E52" w14:textId="77777777" w:rsidR="0036110D" w:rsidRPr="00990165" w:rsidRDefault="0036110D" w:rsidP="0036110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062657"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the Create Session Response.</w:t>
      </w:r>
    </w:p>
    <w:p w14:paraId="54F99412"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05B266C9" w14:textId="77777777" w:rsidR="0036110D" w:rsidRPr="00990165" w:rsidRDefault="0036110D" w:rsidP="0036110D">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81DE43E" w14:textId="77777777" w:rsidR="0036110D" w:rsidRPr="00990165" w:rsidRDefault="0036110D" w:rsidP="0036110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DC9F358" w14:textId="77777777" w:rsidR="0036110D" w:rsidRPr="00990165" w:rsidRDefault="0036110D" w:rsidP="0036110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89421F" w14:textId="77777777" w:rsidR="0036110D" w:rsidRPr="00990165" w:rsidRDefault="0036110D" w:rsidP="0036110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BA8039" w14:textId="77777777" w:rsidR="0036110D" w:rsidRPr="00990165" w:rsidRDefault="0036110D" w:rsidP="0036110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D5BFD4"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6B2D1FE6" w14:textId="77777777" w:rsidR="0036110D" w:rsidRPr="00990165" w:rsidRDefault="0036110D" w:rsidP="0036110D">
      <w:pPr>
        <w:pStyle w:val="B1"/>
      </w:pPr>
      <w:r w:rsidRPr="00990165">
        <w:tab/>
        <w:t>If all the EPS bearers of the UE have emergency ARP value, the new MME may skip the update location procedure or proceed even if the update location fails.</w:t>
      </w:r>
    </w:p>
    <w:p w14:paraId="3D2DAC5F" w14:textId="77777777" w:rsidR="0036110D" w:rsidRDefault="0036110D" w:rsidP="0036110D">
      <w:pPr>
        <w:pStyle w:val="B1"/>
      </w:pPr>
      <w:r>
        <w:tab/>
        <w:t>If the UE is RLOS attached, the new MME skips the Update Location procedure.</w:t>
      </w:r>
    </w:p>
    <w:p w14:paraId="1C3A8F0E" w14:textId="77777777" w:rsidR="0036110D" w:rsidRPr="00990165" w:rsidRDefault="0036110D" w:rsidP="0036110D">
      <w:pPr>
        <w:pStyle w:val="B1"/>
      </w:pPr>
      <w:r w:rsidRPr="00990165">
        <w:t>13.</w:t>
      </w:r>
      <w:r w:rsidRPr="00990165">
        <w:tab/>
        <w:t>The HSS sends the message Cancel Location (IMSI, Cancellation Type) to the old MME with Cancellation Type set to Update Procedure.</w:t>
      </w:r>
    </w:p>
    <w:p w14:paraId="0D8EDE10" w14:textId="77777777" w:rsidR="0036110D" w:rsidRPr="00990165" w:rsidRDefault="0036110D" w:rsidP="0036110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CE9B459" w14:textId="77777777" w:rsidR="0036110D" w:rsidRPr="00990165" w:rsidRDefault="0036110D" w:rsidP="0036110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CB89E6F" w14:textId="77777777" w:rsidR="0036110D" w:rsidRPr="00990165" w:rsidRDefault="0036110D" w:rsidP="0036110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1A2FBF1" w14:textId="77777777" w:rsidR="0036110D" w:rsidRPr="00990165" w:rsidRDefault="0036110D" w:rsidP="0036110D">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The Subscription Data may contain the CSG subscription data for the registered PLMN and for the equivalent PLMN list requested by MME in step 12.</w:t>
      </w:r>
    </w:p>
    <w:p w14:paraId="64A80A84"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1DA84C1D" w14:textId="77777777" w:rsidR="0036110D" w:rsidRDefault="0036110D" w:rsidP="0036110D">
      <w:pPr>
        <w:pStyle w:val="B1"/>
      </w:pPr>
      <w:r>
        <w:tab/>
        <w:t>The subscription data may contain a Service Gap Time. If received from the HSS, the MME stores this Service Gap Time in the MME MM context for the UE and passes it to the UE in the Tracking Area Update Accept message.</w:t>
      </w:r>
    </w:p>
    <w:p w14:paraId="5C7CB186" w14:textId="77777777" w:rsidR="0036110D" w:rsidRDefault="0036110D" w:rsidP="0036110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36B35C57" w14:textId="77777777" w:rsidR="0036110D" w:rsidRPr="00990165" w:rsidRDefault="0036110D" w:rsidP="0036110D">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9EA3659" w14:textId="77777777" w:rsidR="0036110D" w:rsidRPr="00990165" w:rsidRDefault="0036110D" w:rsidP="0036110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933A569" w14:textId="77777777" w:rsidR="0036110D" w:rsidRPr="00990165" w:rsidRDefault="0036110D" w:rsidP="0036110D">
      <w:pPr>
        <w:pStyle w:val="B1"/>
      </w:pPr>
      <w:r w:rsidRPr="00990165">
        <w:tab/>
        <w:t>If all checks are successful then the new MME constructs a context for the UE.</w:t>
      </w:r>
    </w:p>
    <w:p w14:paraId="5D5D8602" w14:textId="77777777" w:rsidR="0036110D" w:rsidRPr="00990165" w:rsidRDefault="0036110D" w:rsidP="0036110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7EAE4E6" w14:textId="77777777" w:rsidR="0036110D" w:rsidRPr="00990165" w:rsidRDefault="0036110D" w:rsidP="0036110D">
      <w:pPr>
        <w:pStyle w:val="B1"/>
      </w:pPr>
      <w:r w:rsidRPr="00990165">
        <w:tab/>
        <w:t>If the MME has not changed, step 11 triggers the release of the EPS bearer resources at the old Serving GW.</w:t>
      </w:r>
    </w:p>
    <w:p w14:paraId="395C3428" w14:textId="77777777" w:rsidR="0036110D" w:rsidRPr="00990165" w:rsidRDefault="0036110D" w:rsidP="0036110D">
      <w:pPr>
        <w:pStyle w:val="B1"/>
      </w:pPr>
      <w:r w:rsidRPr="00990165">
        <w:t>19.</w:t>
      </w:r>
      <w:r w:rsidRPr="00990165">
        <w:tab/>
        <w:t>The Serving GW acknowledges with Delete Session Response (Cause) messages. The Serving GW discards any packets buffered for the UE.</w:t>
      </w:r>
    </w:p>
    <w:p w14:paraId="2149ABE3" w14:textId="77777777" w:rsidR="0036110D" w:rsidRPr="00990165" w:rsidRDefault="0036110D" w:rsidP="0036110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53F6A3" w14:textId="77777777" w:rsidR="0036110D" w:rsidRPr="00990165" w:rsidRDefault="0036110D" w:rsidP="0036110D">
      <w:pPr>
        <w:pStyle w:val="B2"/>
      </w:pPr>
      <w:r w:rsidRPr="00990165">
        <w:t>-</w:t>
      </w:r>
      <w:r w:rsidRPr="00990165">
        <w:tab/>
        <w:t>The MME rejects the Tracking Area Update Request with an appropriate cause to the UE.</w:t>
      </w:r>
    </w:p>
    <w:p w14:paraId="0A299685" w14:textId="77777777" w:rsidR="0036110D" w:rsidRPr="00990165" w:rsidRDefault="0036110D" w:rsidP="0036110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88034D8" w14:textId="77777777" w:rsidR="0036110D" w:rsidRDefault="0036110D" w:rsidP="0036110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9783C13" w14:textId="77777777" w:rsidR="0036110D" w:rsidRDefault="0036110D" w:rsidP="0036110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59D9D" w14:textId="336E5766" w:rsidR="0036110D" w:rsidRPr="00990165" w:rsidRDefault="0036110D" w:rsidP="0036110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w:t>
      </w:r>
      <w:ins w:id="93" w:author="Huawei" w:date="2022-06-18T18:45:00Z">
        <w:r w:rsidR="00516277">
          <w:t>, Forbidden TAI(s)</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09C5B6A"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96BC102" w14:textId="77777777" w:rsidR="0036110D" w:rsidRPr="00990165" w:rsidRDefault="0036110D" w:rsidP="0036110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5D838DA" w14:textId="77777777" w:rsidR="0036110D" w:rsidRDefault="0036110D" w:rsidP="0036110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09D5D7" w14:textId="77777777" w:rsidR="0036110D" w:rsidRDefault="0036110D" w:rsidP="0036110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B5D805B"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D120897" w14:textId="77777777" w:rsidR="0036110D" w:rsidRPr="00990165" w:rsidRDefault="0036110D" w:rsidP="0036110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7E0410E" w14:textId="77777777" w:rsidR="0036110D" w:rsidRPr="00990165" w:rsidRDefault="0036110D" w:rsidP="0036110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2C7267" w14:textId="77777777" w:rsidR="0036110D" w:rsidRPr="00990165" w:rsidRDefault="0036110D" w:rsidP="0036110D">
      <w:pPr>
        <w:pStyle w:val="B2"/>
      </w:pPr>
      <w:r w:rsidRPr="00990165">
        <w:t>-</w:t>
      </w:r>
      <w:r w:rsidRPr="00990165">
        <w:tab/>
        <w:t>If the MME has evaluated the support of IMS Voice over PS Sessions, see clause 4.3.5.8, and</w:t>
      </w:r>
    </w:p>
    <w:p w14:paraId="012DBBBA"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52878E09" w14:textId="77777777" w:rsidR="0036110D" w:rsidRPr="00990165" w:rsidRDefault="0036110D" w:rsidP="0036110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560C357"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C32BE44" w14:textId="77777777" w:rsidR="0036110D" w:rsidRDefault="0036110D" w:rsidP="0036110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A127E" w14:textId="77777777" w:rsidR="0036110D" w:rsidRPr="00990165" w:rsidRDefault="0036110D" w:rsidP="0036110D">
      <w:pPr>
        <w:pStyle w:val="B1"/>
      </w:pPr>
      <w:r w:rsidRPr="00990165">
        <w:tab/>
        <w:t>When receiving the TAU Accept message and there is no ISR Activated indication the UE shall set its TIN to "GUTI".</w:t>
      </w:r>
    </w:p>
    <w:p w14:paraId="7A6432CD" w14:textId="77777777" w:rsidR="0036110D" w:rsidRPr="00990165" w:rsidRDefault="0036110D" w:rsidP="0036110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0FDEA2A" w14:textId="77777777" w:rsidR="0036110D" w:rsidRPr="00990165" w:rsidRDefault="0036110D" w:rsidP="0036110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80D4BA9" w14:textId="77777777" w:rsidR="0036110D" w:rsidRPr="00990165" w:rsidRDefault="0036110D" w:rsidP="0036110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11C7CB9" w14:textId="77777777" w:rsidR="0036110D" w:rsidRPr="00990165" w:rsidRDefault="0036110D" w:rsidP="0036110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96F05" w14:textId="77777777" w:rsidR="0036110D" w:rsidRDefault="0036110D" w:rsidP="0036110D">
      <w:pPr>
        <w:pStyle w:val="B1"/>
      </w:pPr>
      <w:r>
        <w:tab/>
        <w:t>If the UE receives a Service Gap Time in the TAU Accept message, the UE shall store this parameter and apply Service Gap Control (see clause 4.3.17.9).</w:t>
      </w:r>
    </w:p>
    <w:p w14:paraId="7254D3ED" w14:textId="77777777" w:rsidR="0036110D" w:rsidRPr="00EC67E9" w:rsidRDefault="0036110D" w:rsidP="0036110D">
      <w:pPr>
        <w:pStyle w:val="B1"/>
      </w:pPr>
      <w:r>
        <w:tab/>
      </w:r>
      <w:r w:rsidRPr="00EC67E9">
        <w:t>If the UE has indicated support for dual connectivity with NR in the TAU Request and the UE is not allowed to use NR as Secondary RAT, the MME indicates that to the UE in the TAU Accept message.</w:t>
      </w:r>
    </w:p>
    <w:p w14:paraId="3B532562" w14:textId="77777777" w:rsidR="0036110D" w:rsidRDefault="0036110D" w:rsidP="0036110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FCDE4DC"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8D1B7F9" w14:textId="77777777" w:rsidR="0036110D" w:rsidRDefault="0036110D" w:rsidP="0036110D">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08B7C3C" w14:textId="77777777" w:rsidR="0036110D" w:rsidRDefault="0036110D" w:rsidP="0036110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29ED27" w14:textId="77777777" w:rsidR="0036110D" w:rsidRDefault="0036110D" w:rsidP="0036110D">
      <w:pPr>
        <w:pStyle w:val="B1"/>
      </w:pPr>
      <w:r>
        <w:tab/>
        <w:t>If a Multi-USIM UE does not provide a Requested IMSI Offset in step 1, the MME erases any alternative IMSI value in the UE context.</w:t>
      </w:r>
    </w:p>
    <w:p w14:paraId="5D7BC576" w14:textId="77777777" w:rsidR="0036110D" w:rsidRDefault="0036110D" w:rsidP="0036110D">
      <w:pPr>
        <w:pStyle w:val="NO"/>
      </w:pPr>
      <w:r>
        <w:t>NOTE 8:</w:t>
      </w:r>
      <w:r>
        <w:tab/>
        <w:t>The MME does not remove IMSI Offset value if the Tracking Area Update Request is for periodic Tracking Area Update.</w:t>
      </w:r>
    </w:p>
    <w:p w14:paraId="16679D91" w14:textId="4144E396" w:rsidR="001B5EE0" w:rsidRDefault="0036110D" w:rsidP="001B5EE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5326F7" w14:textId="51A66B13" w:rsidR="0036110D" w:rsidRDefault="001B5EE0" w:rsidP="001B5EE0">
      <w:pPr>
        <w:pStyle w:val="B1"/>
        <w:rPr>
          <w:ins w:id="94" w:author="Huawei" w:date="2022-08-03T13:55:00Z"/>
        </w:rPr>
      </w:pPr>
      <w:ins w:id="95" w:author="Huawei" w:date="2022-06-18T18:50:00Z">
        <w:r>
          <w:lastRenderedPageBreak/>
          <w:tab/>
          <w:t xml:space="preserve">If </w:t>
        </w:r>
      </w:ins>
      <w:ins w:id="96" w:author="Huawei" w:date="2022-08-02T11:44:00Z">
        <w:r w:rsidR="00126A76">
          <w:t xml:space="preserve">the </w:t>
        </w:r>
      </w:ins>
      <w:ins w:id="97" w:author="Huawei" w:date="2022-06-18T18:50:00Z">
        <w:r>
          <w:t>MME receives multiple TAIs from E-UTRAN in step</w:t>
        </w:r>
      </w:ins>
      <w:ins w:id="98" w:author="Huawei" w:date="2022-08-03T13:52:00Z">
        <w:r w:rsidR="008B15A3">
          <w:t> </w:t>
        </w:r>
      </w:ins>
      <w:ins w:id="99" w:author="Huawei" w:date="2022-06-18T18:51:00Z">
        <w:r>
          <w:t>3</w:t>
        </w:r>
      </w:ins>
      <w:ins w:id="100" w:author="Huawei" w:date="2022-06-18T18:50:00Z">
        <w:r>
          <w:t xml:space="preserve"> and determines </w:t>
        </w:r>
      </w:ins>
      <w:ins w:id="101" w:author="Hietalahti, Hannu (Nokia - FI/Oulu)" w:date="2022-08-17T16:55:00Z">
        <w:r w:rsidR="002A1AC6">
          <w:t>that some</w:t>
        </w:r>
      </w:ins>
      <w:ins w:id="102" w:author="Huawei" w:date="2022-08-02T11:44:00Z">
        <w:r w:rsidR="00126A76">
          <w:t>,</w:t>
        </w:r>
      </w:ins>
      <w:ins w:id="103" w:author="Huawei" w:date="2022-06-18T18:50:00Z">
        <w:r>
          <w:t xml:space="preserve"> but not all</w:t>
        </w:r>
      </w:ins>
      <w:ins w:id="104" w:author="Huawei" w:date="2022-08-02T11:44:00Z">
        <w:r w:rsidR="00126A76">
          <w:t>,</w:t>
        </w:r>
      </w:ins>
      <w:ins w:id="105" w:author="Huawei" w:date="2022-06-18T18:50:00Z">
        <w:r>
          <w:t xml:space="preserve"> TAIs in the received list of TAIs </w:t>
        </w:r>
      </w:ins>
      <w:ins w:id="106" w:author="Hietalahti, Hannu (Nokia - FI/Oulu)" w:date="2022-08-17T16:57:00Z">
        <w:r w:rsidR="002A1AC6">
          <w:t>are</w:t>
        </w:r>
      </w:ins>
      <w:ins w:id="107" w:author="Huawei" w:date="2022-06-18T18:50:00Z">
        <w:r>
          <w:t xml:space="preserve"> forbidden </w:t>
        </w:r>
      </w:ins>
      <w:ins w:id="108" w:author="Hietalahti, Hannu (Nokia - FI/Oulu)" w:date="2022-08-17T16:55:00Z">
        <w:r w:rsidR="002A1AC6">
          <w:t xml:space="preserve">by subscription or by </w:t>
        </w:r>
      </w:ins>
      <w:ins w:id="109" w:author="Huawei" w:date="2022-06-18T18:50:00Z">
        <w:r>
          <w:t>operator</w:t>
        </w:r>
      </w:ins>
      <w:ins w:id="110" w:author="Huawei First Wednesday" w:date="2022-08-17T13:30:00Z">
        <w:r w:rsidR="00ED0CB5">
          <w:t xml:space="preserve"> policy</w:t>
        </w:r>
      </w:ins>
      <w:ins w:id="111" w:author="Huawei" w:date="2022-06-18T18:50:00Z">
        <w:r>
          <w:t xml:space="preserve">, </w:t>
        </w:r>
      </w:ins>
      <w:ins w:id="112" w:author="Huawei" w:date="2022-08-02T11:44:00Z">
        <w:r w:rsidR="00126A76">
          <w:t xml:space="preserve">the </w:t>
        </w:r>
      </w:ins>
      <w:ins w:id="113" w:author="Huawei" w:date="2022-06-18T18:50:00Z">
        <w:r>
          <w:t xml:space="preserve">MME shall include the </w:t>
        </w:r>
      </w:ins>
      <w:ins w:id="114" w:author="Ericsson User2" w:date="2022-08-18T15:37:00Z">
        <w:r w:rsidR="008C6AD4">
          <w:t xml:space="preserve">forbidden </w:t>
        </w:r>
      </w:ins>
      <w:ins w:id="115" w:author="Huawei" w:date="2022-06-18T18:50:00Z">
        <w:r>
          <w:t xml:space="preserve">TAI(s) in the </w:t>
        </w:r>
      </w:ins>
      <w:ins w:id="116" w:author="Huawei" w:date="2022-06-18T18:52:00Z">
        <w:r>
          <w:rPr>
            <w:rFonts w:hint="eastAsia"/>
            <w:lang w:eastAsia="zh-CN"/>
          </w:rPr>
          <w:t>TAU</w:t>
        </w:r>
        <w:r>
          <w:t xml:space="preserve"> </w:t>
        </w:r>
      </w:ins>
      <w:ins w:id="117" w:author="Huawei" w:date="2022-06-18T18:50:00Z">
        <w:r>
          <w:t>Accept message.</w:t>
        </w:r>
      </w:ins>
    </w:p>
    <w:p w14:paraId="410ACF89" w14:textId="77777777" w:rsidR="0036110D" w:rsidRPr="00990165" w:rsidRDefault="0036110D" w:rsidP="0036110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6C893B5" w14:textId="77777777" w:rsidR="0036110D" w:rsidRPr="00990165" w:rsidRDefault="0036110D" w:rsidP="0036110D">
      <w:pPr>
        <w:pStyle w:val="B1"/>
      </w:pPr>
      <w:r w:rsidRPr="00990165">
        <w:tab/>
        <w:t>When the "Active flag" is not set in the TAU Requ</w:t>
      </w:r>
      <w:bookmarkStart w:id="118" w:name="_GoBack"/>
      <w:bookmarkEnd w:id="118"/>
      <w:r w:rsidRPr="00990165">
        <w:t xml:space="preserve">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7D777E5" w14:textId="77777777" w:rsidR="0036110D" w:rsidRPr="00990165" w:rsidRDefault="0036110D" w:rsidP="0036110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01F70AB" w14:textId="77777777" w:rsidR="0036110D" w:rsidRPr="00990165" w:rsidRDefault="0036110D" w:rsidP="0036110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1324036" w14:textId="77777777" w:rsidR="0036110D" w:rsidRPr="00990165" w:rsidRDefault="0036110D" w:rsidP="0036110D">
      <w:r w:rsidRPr="00990165">
        <w:t>The new MME shall determine the Maximum APN restriction based on the received APN Restriction of each bearer context in the Context Response message and then store the new Maximum APN restriction value.</w:t>
      </w:r>
    </w:p>
    <w:p w14:paraId="5FD64DA1" w14:textId="77777777" w:rsidR="0036110D" w:rsidRPr="00990165" w:rsidRDefault="0036110D" w:rsidP="0036110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B6CF68D" w14:textId="77777777" w:rsidR="0036110D" w:rsidRPr="00990165" w:rsidRDefault="0036110D" w:rsidP="0036110D">
      <w:r w:rsidRPr="00990165">
        <w:t>The new MME shall not deactivate emergency service related EPS bearers, i.e. EPS bearers with ARP value reserved for emergency services.</w:t>
      </w:r>
    </w:p>
    <w:p w14:paraId="5E3B49A0" w14:textId="77777777" w:rsidR="0036110D" w:rsidRPr="00990165" w:rsidRDefault="0036110D" w:rsidP="0036110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3846721" w14:textId="77777777" w:rsidR="0036110D" w:rsidRPr="00990165" w:rsidRDefault="0036110D" w:rsidP="0036110D">
      <w:r w:rsidRPr="00990165">
        <w:t>If the tracking area update procedure fails a maximum allowable number of times, or if the MME returns a Tracking Area Update Reject (Cause) message, the UE shall enter EMM DEREGISTERED state.</w:t>
      </w:r>
    </w:p>
    <w:p w14:paraId="297514F6" w14:textId="77777777" w:rsidR="0036110D" w:rsidRPr="00990165" w:rsidRDefault="0036110D" w:rsidP="0036110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44B795A" w14:textId="77777777" w:rsidR="00E32339" w:rsidRPr="0036110D" w:rsidRDefault="00E32339" w:rsidP="00E32339"/>
    <w:p w14:paraId="4E7B308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C6E612" w14:textId="77777777" w:rsidR="004B3B8F" w:rsidRPr="00990165" w:rsidRDefault="004B3B8F" w:rsidP="004B3B8F">
      <w:pPr>
        <w:pStyle w:val="Heading3"/>
      </w:pPr>
      <w:bookmarkStart w:id="119" w:name="_Toc19171953"/>
      <w:bookmarkStart w:id="120" w:name="_Toc27844244"/>
      <w:bookmarkStart w:id="121" w:name="_Toc36134402"/>
      <w:bookmarkStart w:id="122" w:name="_Toc45176085"/>
      <w:bookmarkStart w:id="123" w:name="_Toc51762115"/>
      <w:bookmarkStart w:id="124" w:name="_Toc51762600"/>
      <w:bookmarkStart w:id="125" w:name="_Toc51763083"/>
      <w:bookmarkStart w:id="126" w:name="_Toc106177196"/>
      <w:r w:rsidRPr="00990165">
        <w:lastRenderedPageBreak/>
        <w:t>5.3.4</w:t>
      </w:r>
      <w:r w:rsidRPr="00990165">
        <w:tab/>
        <w:t>Service Request procedures</w:t>
      </w:r>
      <w:bookmarkEnd w:id="119"/>
      <w:bookmarkEnd w:id="120"/>
      <w:bookmarkEnd w:id="121"/>
      <w:bookmarkEnd w:id="122"/>
      <w:bookmarkEnd w:id="123"/>
      <w:bookmarkEnd w:id="124"/>
      <w:bookmarkEnd w:id="125"/>
      <w:bookmarkEnd w:id="126"/>
    </w:p>
    <w:p w14:paraId="587520AC" w14:textId="77777777" w:rsidR="004B3B8F" w:rsidRPr="00990165" w:rsidRDefault="004B3B8F" w:rsidP="004B3B8F">
      <w:pPr>
        <w:pStyle w:val="Heading4"/>
      </w:pPr>
      <w:bookmarkStart w:id="127" w:name="_Toc19171954"/>
      <w:bookmarkStart w:id="128" w:name="_Toc27844245"/>
      <w:bookmarkStart w:id="129" w:name="_Toc36134403"/>
      <w:bookmarkStart w:id="130" w:name="_Toc45176086"/>
      <w:bookmarkStart w:id="131" w:name="_Toc51762116"/>
      <w:bookmarkStart w:id="132" w:name="_Toc51762601"/>
      <w:bookmarkStart w:id="133" w:name="_Toc51763084"/>
      <w:bookmarkStart w:id="134" w:name="_Toc106177197"/>
      <w:r w:rsidRPr="00990165">
        <w:t>5.3.4.1</w:t>
      </w:r>
      <w:r w:rsidRPr="00990165">
        <w:tab/>
        <w:t>UE triggered Service Request</w:t>
      </w:r>
      <w:bookmarkEnd w:id="127"/>
      <w:bookmarkEnd w:id="128"/>
      <w:bookmarkEnd w:id="129"/>
      <w:bookmarkEnd w:id="130"/>
      <w:bookmarkEnd w:id="131"/>
      <w:bookmarkEnd w:id="132"/>
      <w:bookmarkEnd w:id="133"/>
      <w:bookmarkEnd w:id="134"/>
    </w:p>
    <w:bookmarkStart w:id="135" w:name="_MON_1316242081"/>
    <w:bookmarkEnd w:id="135"/>
    <w:p w14:paraId="2073420D" w14:textId="77777777" w:rsidR="004B3B8F" w:rsidRPr="00990165" w:rsidRDefault="004B3B8F" w:rsidP="004B3B8F">
      <w:pPr>
        <w:pStyle w:val="TH"/>
      </w:pPr>
      <w:r w:rsidRPr="00990165">
        <w:object w:dxaOrig="9315" w:dyaOrig="6105" w14:anchorId="521647A2">
          <v:shape id="_x0000_i1027" type="#_x0000_t75" style="width:467.4pt;height:305.4pt" o:ole="">
            <v:imagedata r:id="rId16" o:title=""/>
          </v:shape>
          <o:OLEObject Type="Embed" ProgID="Word.Picture.8" ShapeID="_x0000_i1027" DrawAspect="Content" ObjectID="_1723015030" r:id="rId17"/>
        </w:object>
      </w:r>
    </w:p>
    <w:p w14:paraId="00B99EDB" w14:textId="77777777" w:rsidR="004B3B8F" w:rsidRPr="00990165" w:rsidRDefault="004B3B8F" w:rsidP="004B3B8F">
      <w:pPr>
        <w:pStyle w:val="TF"/>
      </w:pPr>
      <w:r w:rsidRPr="00990165">
        <w:t>Figure 5.3.4.1-1: UE triggered Service Request procedure</w:t>
      </w:r>
    </w:p>
    <w:p w14:paraId="6C0FD886" w14:textId="77777777" w:rsidR="004B3B8F" w:rsidRDefault="004B3B8F" w:rsidP="004B3B8F">
      <w:r w:rsidRPr="00990165">
        <w:t>The Service Request procedure in this clause</w:t>
      </w:r>
      <w:r>
        <w:t xml:space="preserve"> </w:t>
      </w:r>
      <w:r w:rsidRPr="00990165">
        <w:t>is triggered by the UE in</w:t>
      </w:r>
      <w:r>
        <w:t>:</w:t>
      </w:r>
    </w:p>
    <w:p w14:paraId="36F289E3" w14:textId="77777777" w:rsidR="004B3B8F" w:rsidRPr="00990165" w:rsidRDefault="004B3B8F" w:rsidP="004B3B8F">
      <w:pPr>
        <w:pStyle w:val="B1"/>
      </w:pPr>
      <w:r>
        <w:t>a)</w:t>
      </w:r>
      <w:r>
        <w:tab/>
      </w:r>
      <w:r w:rsidRPr="00990165">
        <w:t>ECM-IDLE stat</w:t>
      </w:r>
      <w:r>
        <w:t xml:space="preserve">e </w:t>
      </w:r>
      <w:r w:rsidRPr="00990165">
        <w:t>to establish user plane radio bearers for the UE</w:t>
      </w:r>
      <w:r>
        <w:t>;</w:t>
      </w:r>
    </w:p>
    <w:p w14:paraId="11A09C90" w14:textId="77777777" w:rsidR="004B3B8F" w:rsidRPr="00990165" w:rsidRDefault="004B3B8F" w:rsidP="004B3B8F">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9A304A5" w14:textId="77777777" w:rsidR="004B3B8F" w:rsidRDefault="004B3B8F" w:rsidP="004B3B8F">
      <w:pPr>
        <w:pStyle w:val="B1"/>
      </w:pPr>
      <w:r>
        <w:t>c)</w:t>
      </w:r>
      <w:r>
        <w:tab/>
        <w:t>ECM-CONNECTED state to request, if the UE is a Multi-USIM UE and wants to release of the UE connection, stop of any data transmission, discard of any pending data and, optionally, Paging Restriction Information; or</w:t>
      </w:r>
    </w:p>
    <w:p w14:paraId="5DF620F4" w14:textId="77777777" w:rsidR="004B3B8F" w:rsidRDefault="004B3B8F" w:rsidP="004B3B8F">
      <w:pPr>
        <w:pStyle w:val="B1"/>
      </w:pPr>
      <w:r>
        <w:t>d)</w:t>
      </w:r>
      <w:r>
        <w:tab/>
        <w:t>ECM-IDLE state to request, if the UE is a Multi-USIM UE wants to remove the Paging Restriction Information.</w:t>
      </w:r>
    </w:p>
    <w:p w14:paraId="465B29E0" w14:textId="77777777" w:rsidR="004B3B8F" w:rsidRDefault="004B3B8F" w:rsidP="004B3B8F">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2624C2B" w14:textId="77777777" w:rsidR="004B3B8F" w:rsidRDefault="004B3B8F" w:rsidP="004B3B8F">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0010E6A4" w14:textId="77777777" w:rsidR="004B3B8F" w:rsidRPr="00990165" w:rsidRDefault="004B3B8F" w:rsidP="004B3B8F">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36CCCF7" w14:textId="77777777" w:rsidR="004B3B8F" w:rsidRPr="00990165" w:rsidRDefault="004B3B8F" w:rsidP="004B3B8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FFFD9BB" w14:textId="77777777" w:rsidR="004B3B8F" w:rsidRDefault="004B3B8F" w:rsidP="004B3B8F">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35508C50" w14:textId="77777777" w:rsidR="004B3B8F" w:rsidRPr="00990165" w:rsidRDefault="004B3B8F" w:rsidP="004B3B8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23A76F" w14:textId="77777777" w:rsidR="004B3B8F" w:rsidRPr="00990165" w:rsidRDefault="004B3B8F" w:rsidP="004B3B8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DB4D60" w14:textId="77777777" w:rsidR="004B3B8F" w:rsidRPr="00990165" w:rsidRDefault="004B3B8F" w:rsidP="004B3B8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034460C" w14:textId="77777777" w:rsidR="004B3B8F" w:rsidRPr="00990165" w:rsidRDefault="004B3B8F" w:rsidP="004B3B8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07022F6" w14:textId="77777777" w:rsidR="004B3B8F" w:rsidRPr="00990165" w:rsidRDefault="004B3B8F" w:rsidP="004B3B8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8FA00B9" w14:textId="77777777" w:rsidR="004B3B8F" w:rsidRPr="00990165" w:rsidRDefault="004B3B8F" w:rsidP="004B3B8F">
      <w:pPr>
        <w:pStyle w:val="B1"/>
      </w:pPr>
      <w:r w:rsidRPr="00990165">
        <w:tab/>
        <w:t xml:space="preserve">To assist Location Services, the </w:t>
      </w:r>
      <w:r w:rsidRPr="00AD079E">
        <w:rPr>
          <w:noProof/>
        </w:rPr>
        <w:t>eNodeB</w:t>
      </w:r>
      <w:r w:rsidRPr="00990165">
        <w:t xml:space="preserve"> indicates the UE's Coverage Level to the MME.</w:t>
      </w:r>
    </w:p>
    <w:p w14:paraId="09FA8C62" w14:textId="77777777" w:rsidR="004B3B8F" w:rsidRDefault="004B3B8F" w:rsidP="004B3B8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BE8308A" w14:textId="77777777" w:rsidR="004B3B8F" w:rsidRDefault="004B3B8F" w:rsidP="004B3B8F">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59B0D07" w14:textId="77777777" w:rsidR="004B3B8F" w:rsidRDefault="004B3B8F" w:rsidP="004B3B8F">
      <w:pPr>
        <w:pStyle w:val="B1"/>
      </w:pPr>
      <w:r>
        <w:tab/>
        <w:t>If the Service Request message includes a Release Request indication or Reject Paging Indication, then:</w:t>
      </w:r>
    </w:p>
    <w:p w14:paraId="684F98C9" w14:textId="77777777" w:rsidR="004B3B8F" w:rsidRDefault="004B3B8F" w:rsidP="004B3B8F">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0A54FA7" w14:textId="77777777" w:rsidR="004B3B8F" w:rsidRDefault="004B3B8F" w:rsidP="004B3B8F">
      <w:pPr>
        <w:pStyle w:val="B2"/>
      </w:pPr>
      <w:r>
        <w:t>-</w:t>
      </w:r>
      <w:r>
        <w:tab/>
        <w:t>no S1 bearer is established (steps 4-7 are skipped);</w:t>
      </w:r>
    </w:p>
    <w:p w14:paraId="70EDA470" w14:textId="77777777" w:rsidR="004B3B8F" w:rsidRDefault="004B3B8F" w:rsidP="004B3B8F">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7CA56AB" w14:textId="77777777" w:rsidR="004B3B8F" w:rsidRDefault="004B3B8F" w:rsidP="004B3B8F">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86BD33C" w14:textId="77777777" w:rsidR="004B3B8F" w:rsidRPr="00990165" w:rsidRDefault="004B3B8F" w:rsidP="004B3B8F">
      <w:pPr>
        <w:pStyle w:val="B1"/>
      </w:pPr>
      <w:r w:rsidRPr="00990165">
        <w:t>3.</w:t>
      </w:r>
      <w:r w:rsidRPr="00990165">
        <w:tab/>
        <w:t>NAS authentication/security procedures as defined in clause 5.3.10 on "Security function" may be performed.</w:t>
      </w:r>
    </w:p>
    <w:p w14:paraId="3B937AF7" w14:textId="77777777" w:rsidR="004B3B8F" w:rsidRDefault="004B3B8F" w:rsidP="004B3B8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3E12B3A" w14:textId="77777777" w:rsidR="004B3B8F" w:rsidRDefault="004B3B8F" w:rsidP="004B3B8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0440D37" w14:textId="5A99B69E" w:rsidR="004B3B8F" w:rsidRPr="00990165" w:rsidRDefault="004B3B8F" w:rsidP="004B3B8F">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1DBBB2DA" w14:textId="77777777" w:rsidR="004B3B8F" w:rsidRPr="00990165" w:rsidRDefault="004B3B8F" w:rsidP="004B3B8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4C90DB1" w14:textId="77777777" w:rsidR="004B3B8F" w:rsidRPr="00990165" w:rsidRDefault="004B3B8F" w:rsidP="004B3B8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CF265F4" w14:textId="7B886318" w:rsidR="005541D6" w:rsidRDefault="004B3B8F" w:rsidP="005541D6">
      <w:pPr>
        <w:pStyle w:val="B1"/>
      </w:pPr>
      <w:r w:rsidRPr="00990165">
        <w:tab/>
        <w:t>The MME shall only request to establish Emergency EPS Bearer if the UE is not allowed to access the cell where the UE initiated the service request procedure due to CSG access restriction.</w:t>
      </w:r>
    </w:p>
    <w:p w14:paraId="2C819585" w14:textId="77EFC08E" w:rsidR="005541D6" w:rsidRDefault="005541D6" w:rsidP="005541D6">
      <w:pPr>
        <w:pStyle w:val="B1"/>
        <w:rPr>
          <w:ins w:id="136" w:author="Huawei" w:date="2022-08-03T13:55:00Z"/>
        </w:rPr>
      </w:pPr>
      <w:ins w:id="137" w:author="Huawei" w:date="2022-06-18T19:07:00Z">
        <w:r>
          <w:tab/>
          <w:t xml:space="preserve">If </w:t>
        </w:r>
      </w:ins>
      <w:ins w:id="138" w:author="Huawei" w:date="2022-08-02T11:45:00Z">
        <w:r w:rsidR="00126A76">
          <w:t xml:space="preserve">the </w:t>
        </w:r>
      </w:ins>
      <w:ins w:id="139" w:author="Huawei" w:date="2022-06-18T19:07:00Z">
        <w:r>
          <w:t>MME receives multiple TAIs from E-UTRAN in step</w:t>
        </w:r>
      </w:ins>
      <w:ins w:id="140" w:author="Huawei" w:date="2022-08-03T13:52:00Z">
        <w:r w:rsidR="001F2A03">
          <w:t> </w:t>
        </w:r>
      </w:ins>
      <w:ins w:id="141" w:author="Huawei" w:date="2022-06-18T19:08:00Z">
        <w:r>
          <w:t>2</w:t>
        </w:r>
      </w:ins>
      <w:ins w:id="142" w:author="Huawei" w:date="2022-06-18T19:07:00Z">
        <w:r>
          <w:t xml:space="preserve"> and determines </w:t>
        </w:r>
      </w:ins>
      <w:ins w:id="143" w:author="Hietalahti, Hannu (Nokia - FI/Oulu)" w:date="2022-08-17T16:56:00Z">
        <w:r w:rsidR="002A1AC6">
          <w:t>that some</w:t>
        </w:r>
      </w:ins>
      <w:ins w:id="144" w:author="Huawei" w:date="2022-08-02T11:45:00Z">
        <w:r w:rsidR="00126A76">
          <w:t>,</w:t>
        </w:r>
      </w:ins>
      <w:ins w:id="145" w:author="Huawei" w:date="2022-06-18T19:07:00Z">
        <w:r>
          <w:t xml:space="preserve"> but not all</w:t>
        </w:r>
      </w:ins>
      <w:ins w:id="146" w:author="Huawei" w:date="2022-08-02T11:45:00Z">
        <w:r w:rsidR="00126A76">
          <w:t>,</w:t>
        </w:r>
      </w:ins>
      <w:ins w:id="147" w:author="Huawei" w:date="2022-06-18T19:07:00Z">
        <w:r>
          <w:t xml:space="preserve"> TAIs in the received list of TAIs </w:t>
        </w:r>
      </w:ins>
      <w:ins w:id="148" w:author="Hietalahti, Hannu (Nokia - FI/Oulu)" w:date="2022-08-17T16:57:00Z">
        <w:r w:rsidR="002A1AC6">
          <w:t>are</w:t>
        </w:r>
      </w:ins>
      <w:ins w:id="149" w:author="Huawei" w:date="2022-06-18T19:07:00Z">
        <w:r>
          <w:t xml:space="preserve"> forbidden </w:t>
        </w:r>
      </w:ins>
      <w:ins w:id="150" w:author="Hietalahti, Hannu (Nokia - FI/Oulu)" w:date="2022-08-17T16:56:00Z">
        <w:r w:rsidR="002A1AC6">
          <w:t xml:space="preserve">by subscription or by </w:t>
        </w:r>
      </w:ins>
      <w:ins w:id="151" w:author="Huawei" w:date="2022-06-18T19:07:00Z">
        <w:r>
          <w:t>operator</w:t>
        </w:r>
      </w:ins>
      <w:ins w:id="152" w:author="Huawei First Wednesday" w:date="2022-08-17T13:30:00Z">
        <w:r w:rsidR="00ED0CB5">
          <w:t xml:space="preserve"> policy</w:t>
        </w:r>
      </w:ins>
      <w:ins w:id="153" w:author="Huawei" w:date="2022-06-18T19:07:00Z">
        <w:r>
          <w:t xml:space="preserve">, </w:t>
        </w:r>
      </w:ins>
      <w:ins w:id="154" w:author="Huawei" w:date="2022-08-02T11:45:00Z">
        <w:r w:rsidR="00126A76">
          <w:t xml:space="preserve">the </w:t>
        </w:r>
      </w:ins>
      <w:ins w:id="155" w:author="Huawei" w:date="2022-06-18T19:07:00Z">
        <w:r>
          <w:t xml:space="preserve">MME shall include the </w:t>
        </w:r>
      </w:ins>
      <w:ins w:id="156" w:author="Ericsson User2" w:date="2022-08-18T15:37:00Z">
        <w:r w:rsidR="008C6AD4">
          <w:t xml:space="preserve">forbidden </w:t>
        </w:r>
      </w:ins>
      <w:ins w:id="157" w:author="Huawei" w:date="2022-06-18T19:07:00Z">
        <w:r>
          <w:t xml:space="preserve">TAI(s) as in the </w:t>
        </w:r>
        <w:r>
          <w:rPr>
            <w:lang w:eastAsia="zh-CN"/>
          </w:rPr>
          <w:t>Service</w:t>
        </w:r>
        <w:r>
          <w:t xml:space="preserve"> </w:t>
        </w:r>
      </w:ins>
      <w:ins w:id="158" w:author="Huawei" w:date="2022-08-03T15:46:00Z">
        <w:r w:rsidR="00D20AE2">
          <w:rPr>
            <w:rFonts w:hint="eastAsia"/>
            <w:lang w:eastAsia="zh-CN"/>
          </w:rPr>
          <w:t>Re</w:t>
        </w:r>
        <w:r w:rsidR="00D20AE2">
          <w:t>ject</w:t>
        </w:r>
      </w:ins>
      <w:ins w:id="159" w:author="Huawei" w:date="2022-06-18T19:07:00Z">
        <w:r>
          <w:t xml:space="preserve"> message.</w:t>
        </w:r>
      </w:ins>
    </w:p>
    <w:p w14:paraId="73D50E98" w14:textId="77777777" w:rsidR="004B3B8F" w:rsidRPr="00990165" w:rsidRDefault="004B3B8F" w:rsidP="004B3B8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F9DC48B" w14:textId="77777777" w:rsidR="004B3B8F" w:rsidRDefault="004B3B8F" w:rsidP="004B3B8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9F4EA" w14:textId="77777777" w:rsidR="004B3B8F" w:rsidRPr="00990165" w:rsidRDefault="004B3B8F" w:rsidP="004B3B8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185AED8" w14:textId="77777777" w:rsidR="004B3B8F" w:rsidRPr="00990165" w:rsidRDefault="004B3B8F" w:rsidP="004B3B8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091556E" w14:textId="77777777" w:rsidR="004B3B8F" w:rsidRPr="00990165" w:rsidRDefault="004B3B8F" w:rsidP="004B3B8F">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287494F" w14:textId="77777777" w:rsidR="004B3B8F" w:rsidRDefault="004B3B8F" w:rsidP="004B3B8F">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w:t>
      </w:r>
      <w:r w:rsidRPr="00990165">
        <w:lastRenderedPageBreak/>
        <w:t>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B142859" w14:textId="77777777" w:rsidR="004B3B8F" w:rsidRPr="00990165" w:rsidRDefault="004B3B8F" w:rsidP="004B3B8F">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F5CD790" w14:textId="77777777" w:rsidR="004B3B8F" w:rsidRPr="00990165" w:rsidRDefault="004B3B8F" w:rsidP="004B3B8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7C6AB9F" w14:textId="77777777" w:rsidR="004B3B8F" w:rsidRPr="00990165" w:rsidRDefault="004B3B8F" w:rsidP="004B3B8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BB2B36E" w14:textId="77777777" w:rsidR="004B3B8F" w:rsidRPr="00990165" w:rsidRDefault="004B3B8F" w:rsidP="004B3B8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19A2D12" w14:textId="77777777" w:rsidR="004B3B8F" w:rsidRPr="00990165" w:rsidRDefault="004B3B8F" w:rsidP="004B3B8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BFE886" w14:textId="77777777" w:rsidR="004B3B8F" w:rsidRPr="00990165" w:rsidRDefault="004B3B8F" w:rsidP="004B3B8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48467A" w14:textId="77777777" w:rsidR="004B3B8F" w:rsidRPr="00990165" w:rsidRDefault="004B3B8F" w:rsidP="004B3B8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C4A271" w14:textId="77777777" w:rsidR="004B3B8F" w:rsidRPr="00990165" w:rsidRDefault="004B3B8F" w:rsidP="004B3B8F">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498A703" w14:textId="77777777" w:rsidR="004B3B8F" w:rsidRPr="00990165" w:rsidRDefault="004B3B8F" w:rsidP="004B3B8F">
      <w:pPr>
        <w:pStyle w:val="B1"/>
      </w:pPr>
      <w:r w:rsidRPr="00990165">
        <w:t>11.</w:t>
      </w:r>
      <w:r w:rsidRPr="00990165">
        <w:tab/>
        <w:t>The PDN GW sends the Modify Bearer Response to the Serving GW.</w:t>
      </w:r>
    </w:p>
    <w:p w14:paraId="0F4BEF64" w14:textId="77777777" w:rsidR="004B3B8F" w:rsidRPr="00990165" w:rsidRDefault="004B3B8F" w:rsidP="004B3B8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F2B85E0" w14:textId="77777777" w:rsidR="004B3B8F" w:rsidRPr="00990165" w:rsidRDefault="004B3B8F" w:rsidP="004B3B8F">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BBC534" w14:textId="77777777" w:rsidR="004B3B8F" w:rsidRPr="00990165" w:rsidRDefault="004B3B8F" w:rsidP="004B3B8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C32F448" w14:textId="77777777" w:rsidR="00A263D1" w:rsidRPr="00EA4B9E" w:rsidRDefault="00A263D1" w:rsidP="00E32339"/>
    <w:p w14:paraId="09D23B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496884" w14:textId="77777777" w:rsidR="00E32339" w:rsidRPr="00EA4B9E" w:rsidRDefault="00E32339" w:rsidP="00E32339"/>
    <w:p w14:paraId="583B810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2526D" w14:textId="77777777" w:rsidR="000443F6" w:rsidRDefault="000443F6">
      <w:r>
        <w:separator/>
      </w:r>
    </w:p>
  </w:endnote>
  <w:endnote w:type="continuationSeparator" w:id="0">
    <w:p w14:paraId="619C8FD2" w14:textId="77777777" w:rsidR="000443F6" w:rsidRDefault="0004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F3233" w14:textId="77777777" w:rsidR="000443F6" w:rsidRDefault="000443F6">
      <w:r>
        <w:separator/>
      </w:r>
    </w:p>
  </w:footnote>
  <w:footnote w:type="continuationSeparator" w:id="0">
    <w:p w14:paraId="0E1D4F4F" w14:textId="77777777" w:rsidR="000443F6" w:rsidRDefault="00044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6609E" w14:textId="77777777" w:rsidR="00516277" w:rsidRDefault="005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542B8" w14:textId="77777777" w:rsidR="00516277" w:rsidRDefault="005162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CD2AB" w14:textId="77777777" w:rsidR="00516277" w:rsidRDefault="005162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ADAFD" w14:textId="77777777" w:rsidR="00516277" w:rsidRDefault="0051627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ietalahti, Hannu (Nokia - FI/Oulu)">
    <w15:presenceInfo w15:providerId="AD" w15:userId="S::hannu.hietalahti@nokia.com::bcd6d86d-9ffc-4aa1-b5a6-083a51dd89a7"/>
  </w15:person>
  <w15:person w15:author="Huawei First Wednesday">
    <w15:presenceInfo w15:providerId="None" w15:userId="Huawei First Wednesday"/>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523F"/>
    <w:rsid w:val="00022E4A"/>
    <w:rsid w:val="00024DA9"/>
    <w:rsid w:val="000443F6"/>
    <w:rsid w:val="0005071C"/>
    <w:rsid w:val="00062070"/>
    <w:rsid w:val="00076524"/>
    <w:rsid w:val="00086F9A"/>
    <w:rsid w:val="000A2485"/>
    <w:rsid w:val="000A3807"/>
    <w:rsid w:val="000A6394"/>
    <w:rsid w:val="000B7FED"/>
    <w:rsid w:val="000C038A"/>
    <w:rsid w:val="000C6598"/>
    <w:rsid w:val="000D1894"/>
    <w:rsid w:val="000D2F82"/>
    <w:rsid w:val="000E268E"/>
    <w:rsid w:val="000E2AF1"/>
    <w:rsid w:val="000E31D5"/>
    <w:rsid w:val="000E31E2"/>
    <w:rsid w:val="00126A76"/>
    <w:rsid w:val="001362A2"/>
    <w:rsid w:val="001431FF"/>
    <w:rsid w:val="00145D43"/>
    <w:rsid w:val="001804E7"/>
    <w:rsid w:val="00192C46"/>
    <w:rsid w:val="00193391"/>
    <w:rsid w:val="001A08B3"/>
    <w:rsid w:val="001A7B60"/>
    <w:rsid w:val="001B2D7E"/>
    <w:rsid w:val="001B52F0"/>
    <w:rsid w:val="001B5EE0"/>
    <w:rsid w:val="001B7A65"/>
    <w:rsid w:val="001E005B"/>
    <w:rsid w:val="001E366A"/>
    <w:rsid w:val="001E41F3"/>
    <w:rsid w:val="001F2A03"/>
    <w:rsid w:val="001F3065"/>
    <w:rsid w:val="0026004D"/>
    <w:rsid w:val="00263A5D"/>
    <w:rsid w:val="0026406C"/>
    <w:rsid w:val="002640DD"/>
    <w:rsid w:val="00265753"/>
    <w:rsid w:val="00271A4B"/>
    <w:rsid w:val="00275D12"/>
    <w:rsid w:val="002831F6"/>
    <w:rsid w:val="00284FEB"/>
    <w:rsid w:val="002860C4"/>
    <w:rsid w:val="002A1AC6"/>
    <w:rsid w:val="002B4465"/>
    <w:rsid w:val="002B5741"/>
    <w:rsid w:val="002E0673"/>
    <w:rsid w:val="002E1208"/>
    <w:rsid w:val="002E7741"/>
    <w:rsid w:val="0030271E"/>
    <w:rsid w:val="00305409"/>
    <w:rsid w:val="00341B68"/>
    <w:rsid w:val="00344D5D"/>
    <w:rsid w:val="00357883"/>
    <w:rsid w:val="003609EF"/>
    <w:rsid w:val="0036110D"/>
    <w:rsid w:val="0036231A"/>
    <w:rsid w:val="00374DD4"/>
    <w:rsid w:val="003808E9"/>
    <w:rsid w:val="00385A11"/>
    <w:rsid w:val="00386DEC"/>
    <w:rsid w:val="00392484"/>
    <w:rsid w:val="003968D8"/>
    <w:rsid w:val="003A1B71"/>
    <w:rsid w:val="003B40E1"/>
    <w:rsid w:val="003D2DA9"/>
    <w:rsid w:val="003E0E6E"/>
    <w:rsid w:val="003E1A36"/>
    <w:rsid w:val="003E7D28"/>
    <w:rsid w:val="003F348A"/>
    <w:rsid w:val="0040761D"/>
    <w:rsid w:val="00410371"/>
    <w:rsid w:val="004242F1"/>
    <w:rsid w:val="004401BC"/>
    <w:rsid w:val="004461D7"/>
    <w:rsid w:val="00452FDC"/>
    <w:rsid w:val="00463B2A"/>
    <w:rsid w:val="0047578B"/>
    <w:rsid w:val="004758BB"/>
    <w:rsid w:val="004771F7"/>
    <w:rsid w:val="00487EE0"/>
    <w:rsid w:val="00496F8E"/>
    <w:rsid w:val="004A1F9C"/>
    <w:rsid w:val="004A6302"/>
    <w:rsid w:val="004B3B8F"/>
    <w:rsid w:val="004B75B7"/>
    <w:rsid w:val="004E5015"/>
    <w:rsid w:val="00504314"/>
    <w:rsid w:val="00514818"/>
    <w:rsid w:val="0051580D"/>
    <w:rsid w:val="00516277"/>
    <w:rsid w:val="00524056"/>
    <w:rsid w:val="00537FB7"/>
    <w:rsid w:val="00546117"/>
    <w:rsid w:val="00547111"/>
    <w:rsid w:val="005541D6"/>
    <w:rsid w:val="00554C43"/>
    <w:rsid w:val="005569F5"/>
    <w:rsid w:val="00571FC9"/>
    <w:rsid w:val="00574A07"/>
    <w:rsid w:val="00592D74"/>
    <w:rsid w:val="005974BC"/>
    <w:rsid w:val="005A4680"/>
    <w:rsid w:val="005E2C44"/>
    <w:rsid w:val="005E65C0"/>
    <w:rsid w:val="005F0957"/>
    <w:rsid w:val="005F4EDC"/>
    <w:rsid w:val="005F6CE6"/>
    <w:rsid w:val="00621188"/>
    <w:rsid w:val="006231E0"/>
    <w:rsid w:val="006257ED"/>
    <w:rsid w:val="00625CC6"/>
    <w:rsid w:val="00677A1C"/>
    <w:rsid w:val="00677EFF"/>
    <w:rsid w:val="00695808"/>
    <w:rsid w:val="00696207"/>
    <w:rsid w:val="006B46FB"/>
    <w:rsid w:val="006C2048"/>
    <w:rsid w:val="006C7ED0"/>
    <w:rsid w:val="006D18D3"/>
    <w:rsid w:val="006D5129"/>
    <w:rsid w:val="006E21FB"/>
    <w:rsid w:val="006E29C6"/>
    <w:rsid w:val="006F63B6"/>
    <w:rsid w:val="0070388D"/>
    <w:rsid w:val="00706BCA"/>
    <w:rsid w:val="00735297"/>
    <w:rsid w:val="00743BD8"/>
    <w:rsid w:val="00743EB7"/>
    <w:rsid w:val="00745433"/>
    <w:rsid w:val="00775ACB"/>
    <w:rsid w:val="0078049A"/>
    <w:rsid w:val="00792342"/>
    <w:rsid w:val="00793EC4"/>
    <w:rsid w:val="007977A8"/>
    <w:rsid w:val="007B512A"/>
    <w:rsid w:val="007C2097"/>
    <w:rsid w:val="007D5352"/>
    <w:rsid w:val="007D6A07"/>
    <w:rsid w:val="007E4A30"/>
    <w:rsid w:val="007F2012"/>
    <w:rsid w:val="007F7259"/>
    <w:rsid w:val="008040A8"/>
    <w:rsid w:val="00826064"/>
    <w:rsid w:val="008263E7"/>
    <w:rsid w:val="008279FA"/>
    <w:rsid w:val="008626E7"/>
    <w:rsid w:val="00870EE7"/>
    <w:rsid w:val="0087737C"/>
    <w:rsid w:val="00881457"/>
    <w:rsid w:val="008863B9"/>
    <w:rsid w:val="00897E7F"/>
    <w:rsid w:val="008A45A6"/>
    <w:rsid w:val="008B15A3"/>
    <w:rsid w:val="008C6AD4"/>
    <w:rsid w:val="008D70F0"/>
    <w:rsid w:val="008F686C"/>
    <w:rsid w:val="00901BDE"/>
    <w:rsid w:val="00901CAF"/>
    <w:rsid w:val="00902BEB"/>
    <w:rsid w:val="00906141"/>
    <w:rsid w:val="009148DE"/>
    <w:rsid w:val="00915AC4"/>
    <w:rsid w:val="00922BFA"/>
    <w:rsid w:val="0094079C"/>
    <w:rsid w:val="00941E30"/>
    <w:rsid w:val="009719A9"/>
    <w:rsid w:val="009733BE"/>
    <w:rsid w:val="009748CA"/>
    <w:rsid w:val="009777D9"/>
    <w:rsid w:val="00982CCF"/>
    <w:rsid w:val="00985235"/>
    <w:rsid w:val="00991B88"/>
    <w:rsid w:val="009A1DB8"/>
    <w:rsid w:val="009A5753"/>
    <w:rsid w:val="009A579D"/>
    <w:rsid w:val="009B0FFA"/>
    <w:rsid w:val="009B162C"/>
    <w:rsid w:val="009B7E39"/>
    <w:rsid w:val="009C0FD4"/>
    <w:rsid w:val="009E3297"/>
    <w:rsid w:val="009F6462"/>
    <w:rsid w:val="009F734F"/>
    <w:rsid w:val="00A17C3C"/>
    <w:rsid w:val="00A246B6"/>
    <w:rsid w:val="00A25CC3"/>
    <w:rsid w:val="00A263D1"/>
    <w:rsid w:val="00A47E70"/>
    <w:rsid w:val="00A50CF0"/>
    <w:rsid w:val="00A510A4"/>
    <w:rsid w:val="00A542FF"/>
    <w:rsid w:val="00A57BF8"/>
    <w:rsid w:val="00A7671C"/>
    <w:rsid w:val="00A87BB1"/>
    <w:rsid w:val="00AA2CBC"/>
    <w:rsid w:val="00AA383C"/>
    <w:rsid w:val="00AA529D"/>
    <w:rsid w:val="00AA5DE5"/>
    <w:rsid w:val="00AC5820"/>
    <w:rsid w:val="00AD1CD8"/>
    <w:rsid w:val="00AD75F9"/>
    <w:rsid w:val="00AE6A6F"/>
    <w:rsid w:val="00AF1A6F"/>
    <w:rsid w:val="00AF2261"/>
    <w:rsid w:val="00B00756"/>
    <w:rsid w:val="00B0108F"/>
    <w:rsid w:val="00B068A1"/>
    <w:rsid w:val="00B15BA9"/>
    <w:rsid w:val="00B258BB"/>
    <w:rsid w:val="00B3068D"/>
    <w:rsid w:val="00B33E2B"/>
    <w:rsid w:val="00B51DB3"/>
    <w:rsid w:val="00B51FEB"/>
    <w:rsid w:val="00B55111"/>
    <w:rsid w:val="00B62648"/>
    <w:rsid w:val="00B661A1"/>
    <w:rsid w:val="00B67B97"/>
    <w:rsid w:val="00B71CA2"/>
    <w:rsid w:val="00B914C5"/>
    <w:rsid w:val="00B968C8"/>
    <w:rsid w:val="00BA3EC5"/>
    <w:rsid w:val="00BA51D9"/>
    <w:rsid w:val="00BB5DFC"/>
    <w:rsid w:val="00BC04BD"/>
    <w:rsid w:val="00BC0E8C"/>
    <w:rsid w:val="00BD279D"/>
    <w:rsid w:val="00BD6BB8"/>
    <w:rsid w:val="00BE4CA2"/>
    <w:rsid w:val="00BF4F03"/>
    <w:rsid w:val="00C03ECB"/>
    <w:rsid w:val="00C160A6"/>
    <w:rsid w:val="00C33231"/>
    <w:rsid w:val="00C35262"/>
    <w:rsid w:val="00C605B9"/>
    <w:rsid w:val="00C60B82"/>
    <w:rsid w:val="00C62886"/>
    <w:rsid w:val="00C66BA2"/>
    <w:rsid w:val="00C743CA"/>
    <w:rsid w:val="00C87E4C"/>
    <w:rsid w:val="00C94792"/>
    <w:rsid w:val="00C95985"/>
    <w:rsid w:val="00CA4EEF"/>
    <w:rsid w:val="00CC5026"/>
    <w:rsid w:val="00CC68D0"/>
    <w:rsid w:val="00CC73CA"/>
    <w:rsid w:val="00CE1384"/>
    <w:rsid w:val="00D01F77"/>
    <w:rsid w:val="00D03F9A"/>
    <w:rsid w:val="00D06C1B"/>
    <w:rsid w:val="00D06D51"/>
    <w:rsid w:val="00D14B77"/>
    <w:rsid w:val="00D15E43"/>
    <w:rsid w:val="00D20AE2"/>
    <w:rsid w:val="00D23592"/>
    <w:rsid w:val="00D24991"/>
    <w:rsid w:val="00D26628"/>
    <w:rsid w:val="00D34D8A"/>
    <w:rsid w:val="00D41EB7"/>
    <w:rsid w:val="00D50255"/>
    <w:rsid w:val="00D66520"/>
    <w:rsid w:val="00D66AE8"/>
    <w:rsid w:val="00D80421"/>
    <w:rsid w:val="00D92747"/>
    <w:rsid w:val="00DA2AAE"/>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5456"/>
    <w:rsid w:val="00EB09B7"/>
    <w:rsid w:val="00EB394C"/>
    <w:rsid w:val="00ED0CB5"/>
    <w:rsid w:val="00EE1D4B"/>
    <w:rsid w:val="00EE7D7C"/>
    <w:rsid w:val="00F25D98"/>
    <w:rsid w:val="00F300FB"/>
    <w:rsid w:val="00F30D55"/>
    <w:rsid w:val="00F37257"/>
    <w:rsid w:val="00F374C0"/>
    <w:rsid w:val="00F41DF3"/>
    <w:rsid w:val="00F72BC4"/>
    <w:rsid w:val="00F81347"/>
    <w:rsid w:val="00F8390E"/>
    <w:rsid w:val="00F93A68"/>
    <w:rsid w:val="00FA1B64"/>
    <w:rsid w:val="00FB6386"/>
    <w:rsid w:val="00FC4426"/>
    <w:rsid w:val="00FD4FF9"/>
    <w:rsid w:val="00FE2D0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0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72BC4"/>
    <w:rPr>
      <w:rFonts w:ascii="Times New Roman" w:hAnsi="Times New Roman"/>
      <w:lang w:val="en-GB" w:eastAsia="en-US"/>
    </w:rPr>
  </w:style>
  <w:style w:type="character" w:customStyle="1" w:styleId="B1Char">
    <w:name w:val="B1 Char"/>
    <w:link w:val="B1"/>
    <w:locked/>
    <w:rsid w:val="0036110D"/>
    <w:rPr>
      <w:rFonts w:ascii="Times New Roman" w:hAnsi="Times New Roman"/>
      <w:lang w:val="en-GB" w:eastAsia="en-US"/>
    </w:rPr>
  </w:style>
  <w:style w:type="character" w:customStyle="1" w:styleId="THChar">
    <w:name w:val="TH Char"/>
    <w:link w:val="TH"/>
    <w:rsid w:val="0036110D"/>
    <w:rPr>
      <w:rFonts w:ascii="Arial" w:hAnsi="Arial"/>
      <w:b/>
      <w:lang w:val="en-GB" w:eastAsia="en-US"/>
    </w:rPr>
  </w:style>
  <w:style w:type="character" w:customStyle="1" w:styleId="TFChar">
    <w:name w:val="TF Char"/>
    <w:link w:val="TF"/>
    <w:rsid w:val="003611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A0D33-0E0F-4BC2-AF6C-4D8873E2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21651</Words>
  <Characters>123416</Characters>
  <Application>Microsoft Office Word</Application>
  <DocSecurity>0</DocSecurity>
  <Lines>1028</Lines>
  <Paragraphs>289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r19</cp:lastModifiedBy>
  <cp:revision>2</cp:revision>
  <cp:lastPrinted>1900-01-01T00:00:00Z</cp:lastPrinted>
  <dcterms:created xsi:type="dcterms:W3CDTF">2022-08-26T09:29:00Z</dcterms:created>
  <dcterms:modified xsi:type="dcterms:W3CDTF">2022-08-26T09:29:00Z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(3)i0jAEfsvLpRGbHW57/nCFEvkL4lnHF2dlsS46NkHEj5JM+VmPL9PjSXQ7PbmgFbSvdPOSn0I
gtg0HdUaYVJkOe6PDcwfluUgBxnuYxStw4t/xUmEgRl+08ZB5TJA+8WevTek93kOQCYJModf
16P7YIFVsZFokH6VLmhu0Ic+X5KkTwQHtf8kOrQRpYNVOYdwh2e1DPG7hzYlcVo/hvx6GVBs
TuW6dfDzMWSOCdgRpi</vt:lpwstr>
  </property>
  <property fmtid="{D5CDD505-2E9C-101B-9397-08002B2CF9AE}" pid="22" name="_2015_ms_pID_7253431">
    <vt:lpwstr>DMlO+iLmU2o5kSS4LGm/JR19WCCHa5zwG4j8c0AAxqm/F5JElyeKaF
7Ux+gj4Or9vQHQoUQSDpMQkcTo269vWizB/mMCa/0Uac7nVw594d08L/nq9ZODX2iKW0md9J
t+xTYlYCg0AktDoA1lbwxB8H5lii0EWBxHzECEI+3cGauX9Lsfykn8OH0HKALrh1VsAN3o9s
7wwkF9i/0ydxSqKYESPP+4HfZFtOzLRLsIAY</vt:lpwstr>
  </property>
  <property fmtid="{D5CDD505-2E9C-101B-9397-08002B2CF9AE}" pid="23" name="_2015_ms_pID_7253432">
    <vt:lpwstr>nUsRq08eo6+9gEqGnuWFr/s=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1659514158</vt:lpwstr>
  </property>
</Properties>
</file>